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579F88FB"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100-e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R4-21158</w:t>
      </w:r>
      <w:r w:rsidR="001C5635">
        <w:rPr>
          <w:b/>
          <w:i/>
          <w:noProof/>
          <w:sz w:val="28"/>
        </w:rPr>
        <w:t>2</w:t>
      </w:r>
      <w:r w:rsidR="00D777FB">
        <w:rPr>
          <w:b/>
          <w:i/>
          <w:noProof/>
          <w:sz w:val="28"/>
        </w:rPr>
        <w:t>6</w:t>
      </w:r>
      <w:r w:rsidR="008B0C42">
        <w:rPr>
          <w:b/>
          <w:i/>
          <w:noProof/>
          <w:sz w:val="28"/>
        </w:rPr>
        <w:fldChar w:fldCharType="end"/>
      </w:r>
    </w:p>
    <w:p w14:paraId="2D813699" w14:textId="77777777"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24FB" w:rsidRPr="00BA51D9">
        <w:rPr>
          <w:b/>
          <w:noProof/>
          <w:sz w:val="24"/>
        </w:rPr>
        <w:t xml:space="preserve"> </w:t>
      </w:r>
      <w:r w:rsidR="000024FB">
        <w:rPr>
          <w:b/>
          <w:noProof/>
          <w:sz w:val="24"/>
        </w:rPr>
        <w:t>August 1</w:t>
      </w:r>
      <w:r>
        <w:rPr>
          <w:b/>
          <w:noProof/>
          <w:sz w:val="24"/>
        </w:rPr>
        <w:fldChar w:fldCharType="end"/>
      </w:r>
      <w:r w:rsidR="000024FB">
        <w:rPr>
          <w:b/>
          <w:noProof/>
          <w:sz w:val="24"/>
        </w:rPr>
        <w:t>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73B20" w:rsidR="001E41F3" w:rsidRPr="00410371" w:rsidRDefault="000024FB" w:rsidP="001C5635">
            <w:pPr>
              <w:pStyle w:val="CRCoverPage"/>
              <w:spacing w:after="0"/>
              <w:jc w:val="right"/>
              <w:rPr>
                <w:b/>
                <w:noProof/>
                <w:sz w:val="28"/>
              </w:rPr>
            </w:pPr>
            <w:r>
              <w:rPr>
                <w:b/>
                <w:noProof/>
                <w:sz w:val="28"/>
              </w:rPr>
              <w:t>3</w:t>
            </w:r>
            <w:r w:rsidR="001C5635">
              <w:rPr>
                <w:b/>
                <w:noProof/>
                <w:sz w:val="28"/>
              </w:rPr>
              <w:t>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09A64" w:rsidR="001E41F3" w:rsidRPr="00410371" w:rsidRDefault="00171832" w:rsidP="00547111">
            <w:pPr>
              <w:pStyle w:val="CRCoverPage"/>
              <w:spacing w:after="0"/>
              <w:rPr>
                <w:noProof/>
              </w:rPr>
            </w:pPr>
            <w:r>
              <w:rPr>
                <w:b/>
                <w:noProof/>
                <w:sz w:val="28"/>
              </w:rPr>
              <w:t>4943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88499" w:rsidR="001E41F3" w:rsidRPr="00410371" w:rsidRDefault="00962DE6" w:rsidP="001C5635">
            <w:pPr>
              <w:pStyle w:val="CRCoverPage"/>
              <w:spacing w:after="0"/>
              <w:jc w:val="center"/>
              <w:rPr>
                <w:noProof/>
                <w:sz w:val="28"/>
              </w:rPr>
            </w:pPr>
            <w:r>
              <w:rPr>
                <w:b/>
                <w:noProof/>
                <w:sz w:val="28"/>
              </w:rPr>
              <w:t>16</w:t>
            </w:r>
            <w:r w:rsidR="000024FB">
              <w:rPr>
                <w:b/>
                <w:noProof/>
                <w:sz w:val="28"/>
              </w:rPr>
              <w:t>.</w:t>
            </w:r>
            <w:r>
              <w:rPr>
                <w:b/>
                <w:noProof/>
                <w:sz w:val="28"/>
              </w:rPr>
              <w:t>10</w:t>
            </w:r>
            <w:r w:rsidR="000024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06F03" w:rsidR="001E41F3" w:rsidRDefault="00D777FB" w:rsidP="001C5635">
            <w:pPr>
              <w:pStyle w:val="CRCoverPage"/>
              <w:spacing w:after="0"/>
              <w:rPr>
                <w:noProof/>
              </w:rPr>
            </w:pPr>
            <w:r w:rsidRPr="00D777FB">
              <w:rPr>
                <w:rFonts w:hint="eastAsia"/>
              </w:rPr>
              <w:t>Big CR for TS 36.104 Maintenance (Rel-16, CAT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DCA13" w:rsidR="001E41F3" w:rsidRDefault="000024FB">
            <w:pPr>
              <w:pStyle w:val="CRCoverPage"/>
              <w:spacing w:after="0"/>
              <w:ind w:left="100"/>
              <w:rPr>
                <w:noProof/>
              </w:rPr>
            </w:pPr>
            <w:r w:rsidRPr="000024FB">
              <w:rPr>
                <w:rFonts w:hint="eastAsia"/>
              </w:rPr>
              <w:t>MCC,</w:t>
            </w:r>
            <w:r>
              <w:t xml:space="preserve"> </w:t>
            </w:r>
            <w:r w:rsidRPr="000024FB">
              <w:rPr>
                <w:rFonts w:hint="eastAsia"/>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7B4EF" w:rsidR="001E41F3" w:rsidRDefault="001C5635">
            <w:pPr>
              <w:pStyle w:val="CRCoverPage"/>
              <w:spacing w:after="0"/>
              <w:ind w:left="100"/>
              <w:rPr>
                <w:noProof/>
              </w:rPr>
            </w:pPr>
            <w:r w:rsidRPr="0021336C">
              <w:rPr>
                <w:noProof/>
              </w:rPr>
              <w:t>NR_newRAT-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9D222" w:rsidR="001E41F3" w:rsidRDefault="000024FB" w:rsidP="001C5635">
            <w:pPr>
              <w:pStyle w:val="CRCoverPage"/>
              <w:spacing w:after="0"/>
              <w:ind w:left="100"/>
              <w:rPr>
                <w:noProof/>
              </w:rPr>
            </w:pPr>
            <w:r>
              <w:rPr>
                <w:noProof/>
              </w:rPr>
              <w:t>2021-08-3</w:t>
            </w:r>
            <w:r w:rsidR="001C563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1742B" w:rsidR="001E41F3" w:rsidRDefault="00D777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96C542" w:rsidR="001E41F3" w:rsidRDefault="000024FB" w:rsidP="00D777FB">
            <w:pPr>
              <w:pStyle w:val="CRCoverPage"/>
              <w:spacing w:after="0"/>
              <w:ind w:left="100"/>
              <w:rPr>
                <w:noProof/>
              </w:rPr>
            </w:pPr>
            <w:r>
              <w:rPr>
                <w:noProof/>
              </w:rPr>
              <w:t>Rel-1</w:t>
            </w:r>
            <w:r w:rsidR="00D777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5C4DC227"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S36.104</w:t>
            </w:r>
            <w:r>
              <w:rPr>
                <w:noProof/>
                <w:lang w:eastAsia="zh-CN"/>
              </w:rPr>
              <w:t xml:space="preserve"> in RAN4#100-e.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DC5B805" w14:textId="31CA3CD9" w:rsidR="00B26FB2" w:rsidRDefault="001C5635" w:rsidP="001C5635">
            <w:pPr>
              <w:spacing w:after="0"/>
              <w:rPr>
                <w:rFonts w:ascii="Arial" w:hAnsi="Arial"/>
                <w:noProof/>
                <w:lang w:eastAsia="zh-CN"/>
              </w:rPr>
            </w:pPr>
            <w:r w:rsidRPr="001C5635">
              <w:rPr>
                <w:rFonts w:ascii="Arial" w:hAnsi="Arial"/>
                <w:noProof/>
                <w:lang w:eastAsia="zh-CN"/>
              </w:rPr>
              <w:t>R4-211229</w:t>
            </w:r>
            <w:r w:rsidR="00962DE6">
              <w:rPr>
                <w:rFonts w:ascii="Arial" w:hAnsi="Arial"/>
                <w:noProof/>
                <w:lang w:eastAsia="zh-CN"/>
              </w:rPr>
              <w:t>5</w:t>
            </w:r>
            <w:r w:rsidRPr="001C5635">
              <w:rPr>
                <w:rFonts w:ascii="Arial" w:hAnsi="Arial"/>
                <w:noProof/>
                <w:lang w:eastAsia="zh-CN"/>
              </w:rPr>
              <w:tab/>
              <w:t>Draft CR to 36.104: Correction In-band blocking for multi-band Base Stations</w:t>
            </w:r>
            <w:r>
              <w:rPr>
                <w:rFonts w:ascii="Arial" w:hAnsi="Arial"/>
                <w:noProof/>
                <w:lang w:eastAsia="zh-CN"/>
              </w:rPr>
              <w:t>:</w:t>
            </w:r>
          </w:p>
          <w:p w14:paraId="25319805" w14:textId="77777777" w:rsidR="001C5635" w:rsidRDefault="001C5635" w:rsidP="001C5635">
            <w:pPr>
              <w:pStyle w:val="CRCoverPage"/>
              <w:spacing w:after="0"/>
            </w:pPr>
            <w:r>
              <w:t>The definition of multi-band and the related blocking requirements were corrected in 2016 through a CR (CR0795r1 in RP-161140). This was done in the same meeting cycle as the introduction of NB-IoT (CR0800 in RP-161126), which resulted in that the updates to the blocking requirement were never done for the new NB-IoT blocking tables.</w:t>
            </w:r>
          </w:p>
          <w:p w14:paraId="708AA7DE" w14:textId="5C59A31F" w:rsidR="001C5635" w:rsidRPr="001C5635" w:rsidRDefault="001C5635" w:rsidP="00C0275A">
            <w:pPr>
              <w:rPr>
                <w:rFonts w:ascii="Arial" w:hAnsi="Arial"/>
                <w:noProof/>
                <w:lang w:eastAsia="zh-CN"/>
              </w:rPr>
            </w:pPr>
            <w:r w:rsidRPr="001C5635">
              <w:rPr>
                <w:rFonts w:ascii="Arial" w:hAnsi="Arial"/>
              </w:rPr>
              <w:t>When further corrections to the In-band blocking for multi-band Base Stations were done at RAN#99e (CR4938r1 in RP-211083), the NB-IoT tables were overlooked again, and the table notes remain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rPr>
            </w:pPr>
            <w:r>
              <w:rPr>
                <w:noProof/>
              </w:rPr>
              <w:t>The summary of change in endorsed draft CR is copied below.</w:t>
            </w:r>
          </w:p>
          <w:p w14:paraId="5EC6D41F" w14:textId="7C17D2DD" w:rsidR="001C5635" w:rsidRPr="00962DE6" w:rsidRDefault="00962DE6" w:rsidP="00962DE6">
            <w:pPr>
              <w:spacing w:after="0"/>
              <w:rPr>
                <w:rFonts w:ascii="Arial" w:hAnsi="Arial"/>
              </w:rPr>
            </w:pPr>
            <w:r w:rsidRPr="00962DE6">
              <w:rPr>
                <w:rFonts w:ascii="Arial" w:hAnsi="Arial"/>
              </w:rPr>
              <w:t>R4-2112295</w:t>
            </w:r>
            <w:r w:rsidRPr="00962DE6">
              <w:rPr>
                <w:rFonts w:ascii="Arial" w:hAnsi="Arial"/>
              </w:rPr>
              <w:tab/>
              <w:t>Draft CR to 36.104: Correction In-band blocking for multi-band Base Stations</w:t>
            </w:r>
            <w:r>
              <w:rPr>
                <w:rFonts w:ascii="Arial" w:hAnsi="Arial"/>
              </w:rPr>
              <w:t>:</w:t>
            </w:r>
          </w:p>
          <w:p w14:paraId="37BABD21" w14:textId="2B0023AA" w:rsidR="00B26FB2" w:rsidRPr="001C5635" w:rsidRDefault="001C5635" w:rsidP="00962DE6">
            <w:pPr>
              <w:pStyle w:val="CRCoverPage"/>
              <w:spacing w:after="0"/>
              <w:rPr>
                <w:noProof/>
              </w:rPr>
            </w:pPr>
            <w:r>
              <w:t xml:space="preserve">The table notes in the In-band blocking tables </w:t>
            </w:r>
            <w:r w:rsidRPr="00CF471A">
              <w:t>for E-UTRA with NB-IoT in-band/guard band operation</w:t>
            </w:r>
            <w:r>
              <w:t xml:space="preserve"> are updated to include both the missing update from 2016 and the recent clarification from RAN4#99e.</w:t>
            </w:r>
          </w:p>
          <w:p w14:paraId="31C656EC" w14:textId="55C4C352" w:rsidR="00B26FB2" w:rsidRDefault="00B26FB2" w:rsidP="00B26F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772F085F" w14:textId="5C63AB6E" w:rsidR="0096505E" w:rsidRDefault="0096505E" w:rsidP="0096505E">
            <w:pPr>
              <w:spacing w:after="0"/>
              <w:rPr>
                <w:rFonts w:ascii="Arial" w:hAnsi="Arial"/>
                <w:noProof/>
                <w:lang w:eastAsia="zh-CN"/>
              </w:rPr>
            </w:pPr>
            <w:r w:rsidRPr="001C5635">
              <w:rPr>
                <w:rFonts w:ascii="Arial" w:hAnsi="Arial"/>
                <w:noProof/>
                <w:lang w:eastAsia="zh-CN"/>
              </w:rPr>
              <w:t>R4-211229</w:t>
            </w:r>
            <w:r w:rsidR="00962DE6">
              <w:rPr>
                <w:rFonts w:ascii="Arial" w:hAnsi="Arial"/>
                <w:noProof/>
                <w:lang w:eastAsia="zh-CN"/>
              </w:rPr>
              <w:t>5</w:t>
            </w:r>
            <w:r w:rsidRPr="001C5635">
              <w:rPr>
                <w:rFonts w:ascii="Arial" w:hAnsi="Arial"/>
                <w:noProof/>
                <w:lang w:eastAsia="zh-CN"/>
              </w:rPr>
              <w:tab/>
              <w:t>Draft CR to 36.104: Correction In-band blocking for multi-band Base Stations</w:t>
            </w:r>
            <w:r>
              <w:rPr>
                <w:rFonts w:ascii="Arial" w:hAnsi="Arial"/>
                <w:noProof/>
                <w:lang w:eastAsia="zh-CN"/>
              </w:rPr>
              <w:t>:</w:t>
            </w:r>
          </w:p>
          <w:p w14:paraId="5C4BEB44" w14:textId="65CA1802" w:rsidR="001E41F3" w:rsidRPr="0096505E" w:rsidRDefault="0096505E" w:rsidP="0096505E">
            <w:pPr>
              <w:pStyle w:val="CRCoverPage"/>
              <w:spacing w:after="0"/>
              <w:rPr>
                <w:noProof/>
              </w:rPr>
            </w:pPr>
            <w:r>
              <w:t xml:space="preserve">The in-band blocking requirement would remain incorrect for </w:t>
            </w:r>
            <w:r w:rsidRPr="00CF471A">
              <w:t>NB-IoT in-band/guard band operation</w:t>
            </w:r>
            <w:r>
              <w:t xml:space="preserve"> in case of multi-band base stations.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04C35" w:rsidR="001E41F3" w:rsidRDefault="002D4E28">
            <w:pPr>
              <w:pStyle w:val="CRCoverPage"/>
              <w:spacing w:after="0"/>
              <w:ind w:left="100"/>
              <w:rPr>
                <w:noProof/>
                <w:lang w:eastAsia="zh-CN"/>
              </w:rPr>
            </w:pPr>
            <w:r>
              <w:rPr>
                <w:rFonts w:hint="eastAsia"/>
                <w:noProof/>
                <w:lang w:eastAsia="zh-CN"/>
              </w:rPr>
              <w:t>7</w:t>
            </w:r>
            <w:r>
              <w:rPr>
                <w:noProof/>
                <w:lang w:eastAsia="zh-CN"/>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F1CA2" w:rsidR="001E41F3" w:rsidRDefault="003109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B022F" w:rsidR="001E41F3" w:rsidRDefault="001C5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0FD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9115ED" w:rsidR="001E41F3" w:rsidRDefault="00145D43" w:rsidP="001C5635">
            <w:pPr>
              <w:pStyle w:val="CRCoverPage"/>
              <w:spacing w:after="0"/>
              <w:ind w:left="99"/>
              <w:rPr>
                <w:noProof/>
              </w:rPr>
            </w:pPr>
            <w:r>
              <w:rPr>
                <w:noProof/>
              </w:rPr>
              <w:t>TS</w:t>
            </w:r>
            <w:r w:rsidR="001C5635">
              <w:rPr>
                <w:noProof/>
              </w:rPr>
              <w:t>36.141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86874" w:rsidR="001E41F3" w:rsidRDefault="006F7EE8">
            <w:pPr>
              <w:pStyle w:val="CRCoverPage"/>
              <w:spacing w:after="0"/>
              <w:ind w:left="100"/>
              <w:rPr>
                <w:noProof/>
              </w:rPr>
            </w:pPr>
            <w:r>
              <w:rPr>
                <w:rFonts w:hint="eastAsia"/>
                <w:noProof/>
                <w:lang w:eastAsia="zh-CN"/>
              </w:rPr>
              <w:t>Th</w:t>
            </w:r>
            <w:r>
              <w:rPr>
                <w:noProof/>
                <w:lang w:eastAsia="zh-CN"/>
              </w:rPr>
              <w:t>is CR is mirror CR of R4-2115825.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FF0000"/>
          <w:lang w:eastAsia="zh-CN"/>
        </w:rPr>
      </w:pPr>
      <w:bookmarkStart w:id="2"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57A9A4A2" w14:textId="77777777" w:rsidR="000B6BE4" w:rsidRPr="00340914" w:rsidRDefault="000B6BE4" w:rsidP="000B6BE4">
      <w:pPr>
        <w:pStyle w:val="2"/>
      </w:pPr>
      <w:bookmarkStart w:id="3" w:name="_Toc20997811"/>
      <w:bookmarkStart w:id="4" w:name="_Toc29478490"/>
      <w:bookmarkStart w:id="5" w:name="_Toc35933088"/>
      <w:bookmarkStart w:id="6" w:name="_Toc35935376"/>
      <w:bookmarkStart w:id="7" w:name="_Toc37162960"/>
      <w:bookmarkStart w:id="8" w:name="_Toc37173288"/>
      <w:bookmarkStart w:id="9" w:name="_Toc37173540"/>
      <w:bookmarkStart w:id="10" w:name="_Toc44754096"/>
      <w:bookmarkStart w:id="11" w:name="_Toc45825524"/>
      <w:bookmarkStart w:id="12" w:name="_Toc45825776"/>
      <w:bookmarkStart w:id="13" w:name="_Toc45826028"/>
      <w:bookmarkStart w:id="14" w:name="_Toc45826280"/>
      <w:bookmarkStart w:id="15" w:name="_Toc52466446"/>
      <w:bookmarkStart w:id="16" w:name="_Toc66871493"/>
      <w:bookmarkStart w:id="17" w:name="_Toc66871997"/>
      <w:bookmarkStart w:id="18" w:name="_Toc75174116"/>
      <w:bookmarkStart w:id="19" w:name="_Toc76497066"/>
      <w:r w:rsidRPr="00340914">
        <w:t>7.6</w:t>
      </w:r>
      <w:r w:rsidRPr="00340914">
        <w:tab/>
        <w:t>Blocking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21DB07F" w14:textId="77777777" w:rsidR="000B6BE4" w:rsidRPr="00340914" w:rsidRDefault="000B6BE4" w:rsidP="000B6BE4">
      <w:pPr>
        <w:pStyle w:val="3"/>
      </w:pPr>
      <w:bookmarkStart w:id="20" w:name="_Toc20997812"/>
      <w:bookmarkStart w:id="21" w:name="_Toc29478491"/>
      <w:bookmarkStart w:id="22" w:name="_Toc35933089"/>
      <w:bookmarkStart w:id="23" w:name="_Toc35935377"/>
      <w:bookmarkStart w:id="24" w:name="_Toc37162961"/>
      <w:bookmarkStart w:id="25" w:name="_Toc37173289"/>
      <w:bookmarkStart w:id="26" w:name="_Toc37173541"/>
      <w:bookmarkStart w:id="27" w:name="_Toc44754097"/>
      <w:bookmarkStart w:id="28" w:name="_Toc45825525"/>
      <w:bookmarkStart w:id="29" w:name="_Toc45825777"/>
      <w:bookmarkStart w:id="30" w:name="_Toc45826029"/>
      <w:bookmarkStart w:id="31" w:name="_Toc45826281"/>
      <w:bookmarkStart w:id="32" w:name="_Toc52466447"/>
      <w:bookmarkStart w:id="33" w:name="_Toc66871494"/>
      <w:bookmarkStart w:id="34" w:name="_Toc66871998"/>
      <w:bookmarkStart w:id="35" w:name="_Toc75174117"/>
      <w:bookmarkStart w:id="36" w:name="_Toc76497067"/>
      <w:r w:rsidRPr="00340914">
        <w:t>7.6.1</w:t>
      </w:r>
      <w:r w:rsidRPr="00340914">
        <w:tab/>
        <w:t>General blocking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808C336" w14:textId="77777777" w:rsidR="000B6BE4" w:rsidRPr="00340914" w:rsidRDefault="000B6BE4" w:rsidP="000B6BE4">
      <w:r w:rsidRPr="00340914">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340914">
        <w:rPr>
          <w:rFonts w:eastAsia="MS PGothic"/>
        </w:rPr>
        <w:t>The interfering signal shall be</w:t>
      </w:r>
      <w:r w:rsidRPr="00340914">
        <w:rPr>
          <w:rFonts w:eastAsia="MS PGothic" w:cs="v4.2.0"/>
        </w:rPr>
        <w:t xml:space="preserve"> an </w:t>
      </w:r>
      <w:r w:rsidRPr="00340914">
        <w:rPr>
          <w:rFonts w:eastAsia="MS PGothic"/>
        </w:rPr>
        <w:t>E-UTRA signal as specified in Annex C</w:t>
      </w:r>
      <w:r w:rsidRPr="00340914">
        <w:rPr>
          <w:rFonts w:eastAsia="MS PGothic" w:cs="v4.2.0"/>
        </w:rPr>
        <w:t>.</w:t>
      </w:r>
    </w:p>
    <w:p w14:paraId="3335EEF8" w14:textId="77777777" w:rsidR="000B6BE4" w:rsidRPr="00340914" w:rsidRDefault="000B6BE4" w:rsidP="000B6BE4">
      <w:pPr>
        <w:pStyle w:val="4"/>
      </w:pPr>
      <w:bookmarkStart w:id="37" w:name="_Toc20997813"/>
      <w:bookmarkStart w:id="38" w:name="_Toc29478492"/>
      <w:bookmarkStart w:id="39" w:name="_Toc35933090"/>
      <w:bookmarkStart w:id="40" w:name="_Toc35935378"/>
      <w:bookmarkStart w:id="41" w:name="_Toc37162962"/>
      <w:bookmarkStart w:id="42" w:name="_Toc37173290"/>
      <w:bookmarkStart w:id="43" w:name="_Toc37173542"/>
      <w:bookmarkStart w:id="44" w:name="_Toc44754098"/>
      <w:bookmarkStart w:id="45" w:name="_Toc45825526"/>
      <w:bookmarkStart w:id="46" w:name="_Toc45825778"/>
      <w:bookmarkStart w:id="47" w:name="_Toc45826030"/>
      <w:bookmarkStart w:id="48" w:name="_Toc45826282"/>
      <w:bookmarkStart w:id="49" w:name="_Toc52466448"/>
      <w:bookmarkStart w:id="50" w:name="_Toc66871495"/>
      <w:bookmarkStart w:id="51" w:name="_Toc66871999"/>
      <w:bookmarkStart w:id="52" w:name="_Toc75174118"/>
      <w:bookmarkStart w:id="53" w:name="_Toc76497068"/>
      <w:r w:rsidRPr="00340914">
        <w:t>7.6.1.1</w:t>
      </w:r>
      <w:r w:rsidRPr="00340914">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71D7FB4" w14:textId="77777777" w:rsidR="000B6BE4" w:rsidRPr="00340914" w:rsidRDefault="000B6BE4" w:rsidP="000B6BE4">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01B8ED8B" w14:textId="77777777" w:rsidR="000B6BE4" w:rsidRPr="00340914" w:rsidRDefault="000B6BE4" w:rsidP="000B6BE4">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2E7D961C" w14:textId="77777777" w:rsidR="000B6BE4" w:rsidRPr="00340914" w:rsidRDefault="000B6BE4" w:rsidP="000B6BE4">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22F474E3" w14:textId="77777777" w:rsidR="000B6BE4" w:rsidRPr="00340914" w:rsidRDefault="000B6BE4" w:rsidP="000B6BE4">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1734E23D" w14:textId="77777777" w:rsidR="000B6BE4" w:rsidRPr="00340914" w:rsidRDefault="000B6BE4" w:rsidP="000B6BE4">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62D7F35C" w14:textId="77777777" w:rsidR="000B6BE4" w:rsidRPr="00340914" w:rsidRDefault="000B6BE4" w:rsidP="000B6BE4">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0B6BE4" w:rsidRPr="00340914" w14:paraId="4420D602" w14:textId="77777777" w:rsidTr="00810866">
        <w:tc>
          <w:tcPr>
            <w:tcW w:w="1134" w:type="dxa"/>
          </w:tcPr>
          <w:p w14:paraId="119FE8EA" w14:textId="77777777" w:rsidR="000B6BE4" w:rsidRPr="00340914" w:rsidRDefault="000B6BE4" w:rsidP="00810866">
            <w:pPr>
              <w:pStyle w:val="TAH"/>
              <w:rPr>
                <w:rFonts w:cs="Arial"/>
              </w:rPr>
            </w:pPr>
            <w:r w:rsidRPr="00340914">
              <w:rPr>
                <w:rFonts w:cs="Arial"/>
              </w:rPr>
              <w:t>Operating Band</w:t>
            </w:r>
          </w:p>
        </w:tc>
        <w:tc>
          <w:tcPr>
            <w:tcW w:w="2977" w:type="dxa"/>
            <w:gridSpan w:val="3"/>
            <w:tcBorders>
              <w:bottom w:val="single" w:sz="4" w:space="0" w:color="auto"/>
            </w:tcBorders>
          </w:tcPr>
          <w:p w14:paraId="3EB72057" w14:textId="77777777" w:rsidR="000B6BE4" w:rsidRPr="00340914" w:rsidRDefault="000B6BE4" w:rsidP="00810866">
            <w:pPr>
              <w:pStyle w:val="TAH"/>
              <w:rPr>
                <w:rFonts w:cs="Arial"/>
              </w:rPr>
            </w:pPr>
            <w:r w:rsidRPr="00340914">
              <w:rPr>
                <w:rFonts w:cs="Arial"/>
              </w:rPr>
              <w:t>Centre Frequency of Interfering Signal [MHz]</w:t>
            </w:r>
          </w:p>
        </w:tc>
        <w:tc>
          <w:tcPr>
            <w:tcW w:w="1276" w:type="dxa"/>
          </w:tcPr>
          <w:p w14:paraId="12608073" w14:textId="77777777" w:rsidR="000B6BE4" w:rsidRPr="00340914" w:rsidRDefault="000B6BE4" w:rsidP="00810866">
            <w:pPr>
              <w:pStyle w:val="TAH"/>
              <w:rPr>
                <w:rFonts w:cs="Arial"/>
              </w:rPr>
            </w:pPr>
            <w:r w:rsidRPr="00340914">
              <w:rPr>
                <w:rFonts w:cs="Arial"/>
              </w:rPr>
              <w:t>Interfering Signal mean power [dBm]</w:t>
            </w:r>
          </w:p>
        </w:tc>
        <w:tc>
          <w:tcPr>
            <w:tcW w:w="1559" w:type="dxa"/>
          </w:tcPr>
          <w:p w14:paraId="1B2C8343" w14:textId="77777777" w:rsidR="000B6BE4" w:rsidRPr="00340914" w:rsidRDefault="000B6BE4" w:rsidP="00810866">
            <w:pPr>
              <w:pStyle w:val="TAH"/>
              <w:rPr>
                <w:rFonts w:cs="Arial"/>
              </w:rPr>
            </w:pPr>
            <w:r w:rsidRPr="00340914">
              <w:rPr>
                <w:rFonts w:cs="Arial"/>
              </w:rPr>
              <w:t>Wanted Signal mean power [dBm]</w:t>
            </w:r>
          </w:p>
        </w:tc>
        <w:tc>
          <w:tcPr>
            <w:tcW w:w="1701" w:type="dxa"/>
          </w:tcPr>
          <w:p w14:paraId="15B45FC2" w14:textId="77777777" w:rsidR="000B6BE4" w:rsidRPr="00340914" w:rsidRDefault="000B6BE4" w:rsidP="0081086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43CA54B7" w14:textId="77777777" w:rsidR="000B6BE4" w:rsidRPr="00340914" w:rsidRDefault="000B6BE4" w:rsidP="00810866">
            <w:pPr>
              <w:pStyle w:val="TAH"/>
              <w:rPr>
                <w:rFonts w:cs="Arial"/>
              </w:rPr>
            </w:pPr>
            <w:r w:rsidRPr="00340914">
              <w:rPr>
                <w:rFonts w:cs="Arial"/>
              </w:rPr>
              <w:t>Type of Interfering Signal</w:t>
            </w:r>
          </w:p>
        </w:tc>
      </w:tr>
      <w:tr w:rsidR="000B6BE4" w:rsidRPr="00340914" w14:paraId="6381B2A3" w14:textId="77777777" w:rsidTr="00810866">
        <w:trPr>
          <w:cantSplit/>
        </w:trPr>
        <w:tc>
          <w:tcPr>
            <w:tcW w:w="1134" w:type="dxa"/>
            <w:vMerge w:val="restart"/>
            <w:tcBorders>
              <w:right w:val="single" w:sz="4" w:space="0" w:color="auto"/>
            </w:tcBorders>
          </w:tcPr>
          <w:p w14:paraId="3ABEE949" w14:textId="77777777" w:rsidR="000B6BE4" w:rsidRPr="00340914" w:rsidRDefault="000B6BE4" w:rsidP="00810866">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49087833"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4F81ED5"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DC3B735"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78584052" w14:textId="77777777" w:rsidR="000B6BE4" w:rsidRPr="00340914" w:rsidRDefault="000B6BE4" w:rsidP="00810866">
            <w:pPr>
              <w:pStyle w:val="TAC"/>
              <w:rPr>
                <w:rFonts w:cs="Arial"/>
              </w:rPr>
            </w:pPr>
            <w:r w:rsidRPr="00340914">
              <w:rPr>
                <w:rFonts w:cs="Arial"/>
              </w:rPr>
              <w:t>-43</w:t>
            </w:r>
          </w:p>
        </w:tc>
        <w:tc>
          <w:tcPr>
            <w:tcW w:w="1559" w:type="dxa"/>
          </w:tcPr>
          <w:p w14:paraId="6CA88259"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79D7437" w14:textId="77777777" w:rsidR="000B6BE4" w:rsidRPr="00340914" w:rsidRDefault="000B6BE4" w:rsidP="00810866">
            <w:pPr>
              <w:pStyle w:val="TAC"/>
              <w:rPr>
                <w:rFonts w:cs="Arial"/>
              </w:rPr>
            </w:pPr>
            <w:r w:rsidRPr="00340914">
              <w:rPr>
                <w:rFonts w:cs="Arial"/>
              </w:rPr>
              <w:t>See table 7.6.1.1-2</w:t>
            </w:r>
          </w:p>
        </w:tc>
        <w:tc>
          <w:tcPr>
            <w:tcW w:w="1276" w:type="dxa"/>
          </w:tcPr>
          <w:p w14:paraId="0E801A68" w14:textId="77777777" w:rsidR="000B6BE4" w:rsidRPr="00340914" w:rsidRDefault="000B6BE4" w:rsidP="00810866">
            <w:pPr>
              <w:pStyle w:val="TAL"/>
              <w:rPr>
                <w:rFonts w:cs="Arial"/>
              </w:rPr>
            </w:pPr>
            <w:r w:rsidRPr="00340914">
              <w:rPr>
                <w:rFonts w:cs="Arial"/>
              </w:rPr>
              <w:t>See table 7.6.1.1-2</w:t>
            </w:r>
          </w:p>
        </w:tc>
      </w:tr>
      <w:tr w:rsidR="000B6BE4" w:rsidRPr="00340914" w14:paraId="1327D675" w14:textId="77777777" w:rsidTr="00810866">
        <w:trPr>
          <w:cantSplit/>
        </w:trPr>
        <w:tc>
          <w:tcPr>
            <w:tcW w:w="1134" w:type="dxa"/>
            <w:vMerge/>
            <w:tcBorders>
              <w:right w:val="single" w:sz="4" w:space="0" w:color="auto"/>
            </w:tcBorders>
          </w:tcPr>
          <w:p w14:paraId="01AF1386"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8CBC45" w14:textId="77777777" w:rsidR="000B6BE4" w:rsidRPr="00340914" w:rsidRDefault="000B6BE4" w:rsidP="00810866">
            <w:pPr>
              <w:pStyle w:val="TAL"/>
              <w:jc w:val="right"/>
              <w:rPr>
                <w:rFonts w:cs="Arial"/>
              </w:rPr>
            </w:pPr>
            <w:r w:rsidRPr="00340914">
              <w:rPr>
                <w:rFonts w:cs="Arial"/>
              </w:rPr>
              <w:t>1</w:t>
            </w:r>
          </w:p>
          <w:p w14:paraId="161F6C94"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4E951526" w14:textId="77777777" w:rsidR="000B6BE4" w:rsidRPr="00340914" w:rsidRDefault="000B6BE4" w:rsidP="00810866">
            <w:pPr>
              <w:pStyle w:val="TAL"/>
              <w:jc w:val="center"/>
              <w:rPr>
                <w:rFonts w:cs="Arial"/>
              </w:rPr>
            </w:pPr>
            <w:r w:rsidRPr="00340914">
              <w:rPr>
                <w:rFonts w:cs="Arial"/>
              </w:rPr>
              <w:t>to</w:t>
            </w:r>
          </w:p>
          <w:p w14:paraId="4859332A"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10C9C5D"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BD767E9"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11BA4477" w14:textId="77777777" w:rsidR="000B6BE4" w:rsidRPr="00340914" w:rsidRDefault="000B6BE4" w:rsidP="00810866">
            <w:pPr>
              <w:pStyle w:val="TAC"/>
              <w:rPr>
                <w:rFonts w:cs="Arial"/>
              </w:rPr>
            </w:pPr>
            <w:r w:rsidRPr="00340914">
              <w:rPr>
                <w:rFonts w:cs="Arial"/>
              </w:rPr>
              <w:t>-15</w:t>
            </w:r>
          </w:p>
        </w:tc>
        <w:tc>
          <w:tcPr>
            <w:tcW w:w="1559" w:type="dxa"/>
          </w:tcPr>
          <w:p w14:paraId="31E15595"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C9D127E" w14:textId="77777777" w:rsidR="000B6BE4" w:rsidRPr="00340914" w:rsidRDefault="000B6BE4" w:rsidP="00810866">
            <w:pPr>
              <w:pStyle w:val="TAC"/>
              <w:rPr>
                <w:rFonts w:cs="Arial"/>
              </w:rPr>
            </w:pPr>
            <w:r w:rsidRPr="00340914">
              <w:rPr>
                <w:rFonts w:cs="Arial"/>
              </w:rPr>
              <w:sym w:font="Symbol" w:char="F0BE"/>
            </w:r>
          </w:p>
        </w:tc>
        <w:tc>
          <w:tcPr>
            <w:tcW w:w="1276" w:type="dxa"/>
          </w:tcPr>
          <w:p w14:paraId="20DB2BB1"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11E3C228" w14:textId="77777777" w:rsidTr="00810866">
        <w:trPr>
          <w:cantSplit/>
        </w:trPr>
        <w:tc>
          <w:tcPr>
            <w:tcW w:w="1134" w:type="dxa"/>
            <w:vMerge w:val="restart"/>
            <w:tcBorders>
              <w:right w:val="single" w:sz="4" w:space="0" w:color="auto"/>
            </w:tcBorders>
          </w:tcPr>
          <w:p w14:paraId="7A5AFFF8" w14:textId="77777777" w:rsidR="000B6BE4" w:rsidRPr="00340914" w:rsidRDefault="000B6BE4" w:rsidP="0081086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101AD983"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1173959"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3000578"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52DE8311" w14:textId="77777777" w:rsidR="000B6BE4" w:rsidRPr="00340914" w:rsidRDefault="000B6BE4" w:rsidP="00810866">
            <w:pPr>
              <w:pStyle w:val="TAC"/>
              <w:rPr>
                <w:rFonts w:cs="Arial"/>
              </w:rPr>
            </w:pPr>
            <w:r w:rsidRPr="00340914">
              <w:rPr>
                <w:rFonts w:cs="Arial"/>
              </w:rPr>
              <w:t>-43</w:t>
            </w:r>
          </w:p>
        </w:tc>
        <w:tc>
          <w:tcPr>
            <w:tcW w:w="1559" w:type="dxa"/>
          </w:tcPr>
          <w:p w14:paraId="3D56FF0A"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D82F0A2" w14:textId="77777777" w:rsidR="000B6BE4" w:rsidRPr="00340914" w:rsidRDefault="000B6BE4" w:rsidP="00810866">
            <w:pPr>
              <w:pStyle w:val="TAC"/>
              <w:rPr>
                <w:rFonts w:cs="Arial"/>
              </w:rPr>
            </w:pPr>
            <w:r w:rsidRPr="00340914">
              <w:rPr>
                <w:rFonts w:cs="Arial"/>
              </w:rPr>
              <w:t>See table 7.6.1.1-2</w:t>
            </w:r>
          </w:p>
        </w:tc>
        <w:tc>
          <w:tcPr>
            <w:tcW w:w="1276" w:type="dxa"/>
          </w:tcPr>
          <w:p w14:paraId="33565410" w14:textId="77777777" w:rsidR="000B6BE4" w:rsidRPr="00340914" w:rsidRDefault="000B6BE4" w:rsidP="00810866">
            <w:pPr>
              <w:pStyle w:val="TAL"/>
              <w:rPr>
                <w:rFonts w:cs="Arial"/>
              </w:rPr>
            </w:pPr>
            <w:r w:rsidRPr="00340914">
              <w:rPr>
                <w:rFonts w:cs="Arial"/>
              </w:rPr>
              <w:t>See table 7.6.1.1-2</w:t>
            </w:r>
          </w:p>
        </w:tc>
      </w:tr>
      <w:tr w:rsidR="000B6BE4" w:rsidRPr="00340914" w14:paraId="01314072" w14:textId="77777777" w:rsidTr="00810866">
        <w:trPr>
          <w:cantSplit/>
        </w:trPr>
        <w:tc>
          <w:tcPr>
            <w:tcW w:w="1134" w:type="dxa"/>
            <w:vMerge/>
            <w:tcBorders>
              <w:right w:val="single" w:sz="4" w:space="0" w:color="auto"/>
            </w:tcBorders>
          </w:tcPr>
          <w:p w14:paraId="699C31ED"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834302F" w14:textId="77777777" w:rsidR="000B6BE4" w:rsidRPr="00340914" w:rsidRDefault="000B6BE4" w:rsidP="00810866">
            <w:pPr>
              <w:pStyle w:val="TAL"/>
              <w:jc w:val="right"/>
              <w:rPr>
                <w:rFonts w:cs="Arial"/>
              </w:rPr>
            </w:pPr>
            <w:r w:rsidRPr="00340914">
              <w:rPr>
                <w:rFonts w:cs="Arial"/>
              </w:rPr>
              <w:t>1</w:t>
            </w:r>
          </w:p>
          <w:p w14:paraId="752941CE"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4ACE67A8" w14:textId="77777777" w:rsidR="000B6BE4" w:rsidRPr="00340914" w:rsidRDefault="000B6BE4" w:rsidP="00810866">
            <w:pPr>
              <w:pStyle w:val="TAL"/>
              <w:jc w:val="center"/>
              <w:rPr>
                <w:rFonts w:cs="Arial"/>
              </w:rPr>
            </w:pPr>
            <w:r w:rsidRPr="00340914">
              <w:rPr>
                <w:rFonts w:cs="Arial"/>
              </w:rPr>
              <w:t>to</w:t>
            </w:r>
          </w:p>
          <w:p w14:paraId="6B6B808E"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62FB057"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E8CAAAF"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357CD471" w14:textId="77777777" w:rsidR="000B6BE4" w:rsidRPr="00340914" w:rsidRDefault="000B6BE4" w:rsidP="00810866">
            <w:pPr>
              <w:pStyle w:val="TAC"/>
              <w:rPr>
                <w:rFonts w:cs="Arial"/>
              </w:rPr>
            </w:pPr>
            <w:r w:rsidRPr="00340914">
              <w:rPr>
                <w:rFonts w:cs="Arial"/>
              </w:rPr>
              <w:t>-15</w:t>
            </w:r>
          </w:p>
        </w:tc>
        <w:tc>
          <w:tcPr>
            <w:tcW w:w="1559" w:type="dxa"/>
          </w:tcPr>
          <w:p w14:paraId="10EEB6DD"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0E9FE86" w14:textId="77777777" w:rsidR="000B6BE4" w:rsidRPr="00340914" w:rsidRDefault="000B6BE4" w:rsidP="00810866">
            <w:pPr>
              <w:pStyle w:val="TAC"/>
              <w:rPr>
                <w:rFonts w:cs="Arial"/>
              </w:rPr>
            </w:pPr>
            <w:r w:rsidRPr="00340914">
              <w:rPr>
                <w:rFonts w:cs="Arial"/>
              </w:rPr>
              <w:sym w:font="Symbol" w:char="F0BE"/>
            </w:r>
          </w:p>
        </w:tc>
        <w:tc>
          <w:tcPr>
            <w:tcW w:w="1276" w:type="dxa"/>
          </w:tcPr>
          <w:p w14:paraId="1BD62409"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3C976EAB" w14:textId="77777777" w:rsidTr="00810866">
        <w:trPr>
          <w:cantSplit/>
        </w:trPr>
        <w:tc>
          <w:tcPr>
            <w:tcW w:w="1134" w:type="dxa"/>
            <w:vMerge w:val="restart"/>
            <w:tcBorders>
              <w:right w:val="single" w:sz="4" w:space="0" w:color="auto"/>
            </w:tcBorders>
          </w:tcPr>
          <w:p w14:paraId="5981FA5A" w14:textId="77777777" w:rsidR="000B6BE4" w:rsidRPr="00340914" w:rsidRDefault="000B6BE4" w:rsidP="0081086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6A6E3D97"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23DA891"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2788CEE"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55C36086" w14:textId="77777777" w:rsidR="000B6BE4" w:rsidRPr="00340914" w:rsidRDefault="000B6BE4" w:rsidP="00810866">
            <w:pPr>
              <w:pStyle w:val="TAC"/>
              <w:rPr>
                <w:rFonts w:cs="Arial"/>
              </w:rPr>
            </w:pPr>
            <w:r w:rsidRPr="00340914">
              <w:rPr>
                <w:rFonts w:cs="Arial"/>
              </w:rPr>
              <w:t>-43</w:t>
            </w:r>
          </w:p>
        </w:tc>
        <w:tc>
          <w:tcPr>
            <w:tcW w:w="1559" w:type="dxa"/>
          </w:tcPr>
          <w:p w14:paraId="435ADB42"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F9A4002" w14:textId="77777777" w:rsidR="000B6BE4" w:rsidRPr="00340914" w:rsidRDefault="000B6BE4" w:rsidP="00810866">
            <w:pPr>
              <w:pStyle w:val="TAC"/>
              <w:rPr>
                <w:rFonts w:cs="Arial"/>
              </w:rPr>
            </w:pPr>
            <w:r w:rsidRPr="00340914">
              <w:rPr>
                <w:rFonts w:cs="Arial"/>
              </w:rPr>
              <w:t>See table 7.6.1.1-2</w:t>
            </w:r>
          </w:p>
        </w:tc>
        <w:tc>
          <w:tcPr>
            <w:tcW w:w="1276" w:type="dxa"/>
          </w:tcPr>
          <w:p w14:paraId="2B9635B7" w14:textId="77777777" w:rsidR="000B6BE4" w:rsidRPr="00340914" w:rsidRDefault="000B6BE4" w:rsidP="00810866">
            <w:pPr>
              <w:pStyle w:val="TAL"/>
              <w:rPr>
                <w:rFonts w:cs="Arial"/>
              </w:rPr>
            </w:pPr>
            <w:r w:rsidRPr="00340914">
              <w:rPr>
                <w:rFonts w:cs="Arial"/>
              </w:rPr>
              <w:t>See table 7.6.1.1-2</w:t>
            </w:r>
          </w:p>
        </w:tc>
      </w:tr>
      <w:tr w:rsidR="000B6BE4" w:rsidRPr="00340914" w14:paraId="7315D658" w14:textId="77777777" w:rsidTr="00810866">
        <w:trPr>
          <w:cantSplit/>
        </w:trPr>
        <w:tc>
          <w:tcPr>
            <w:tcW w:w="1134" w:type="dxa"/>
            <w:vMerge/>
            <w:tcBorders>
              <w:right w:val="single" w:sz="4" w:space="0" w:color="auto"/>
            </w:tcBorders>
          </w:tcPr>
          <w:p w14:paraId="187D7103"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F65403B" w14:textId="77777777" w:rsidR="000B6BE4" w:rsidRPr="00340914" w:rsidRDefault="000B6BE4" w:rsidP="00810866">
            <w:pPr>
              <w:pStyle w:val="TAL"/>
              <w:jc w:val="right"/>
              <w:rPr>
                <w:rFonts w:cs="Arial"/>
              </w:rPr>
            </w:pPr>
            <w:r w:rsidRPr="00340914">
              <w:rPr>
                <w:rFonts w:cs="Arial"/>
              </w:rPr>
              <w:t>1</w:t>
            </w:r>
          </w:p>
          <w:p w14:paraId="0A5DDD7F"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4E06FE3E" w14:textId="77777777" w:rsidR="000B6BE4" w:rsidRPr="00340914" w:rsidRDefault="000B6BE4" w:rsidP="00810866">
            <w:pPr>
              <w:pStyle w:val="TAL"/>
              <w:jc w:val="center"/>
              <w:rPr>
                <w:rFonts w:cs="Arial"/>
              </w:rPr>
            </w:pPr>
            <w:r w:rsidRPr="00340914">
              <w:rPr>
                <w:rFonts w:cs="Arial"/>
              </w:rPr>
              <w:t>to</w:t>
            </w:r>
          </w:p>
          <w:p w14:paraId="7D5477B2"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C80EC70"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8FB596E"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0DA2BB83" w14:textId="77777777" w:rsidR="000B6BE4" w:rsidRPr="00340914" w:rsidRDefault="000B6BE4" w:rsidP="00810866">
            <w:pPr>
              <w:pStyle w:val="TAC"/>
              <w:rPr>
                <w:rFonts w:cs="Arial"/>
              </w:rPr>
            </w:pPr>
            <w:r w:rsidRPr="00340914">
              <w:rPr>
                <w:rFonts w:cs="Arial"/>
              </w:rPr>
              <w:t>-15</w:t>
            </w:r>
          </w:p>
        </w:tc>
        <w:tc>
          <w:tcPr>
            <w:tcW w:w="1559" w:type="dxa"/>
          </w:tcPr>
          <w:p w14:paraId="37004F4E"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1EF3E73" w14:textId="77777777" w:rsidR="000B6BE4" w:rsidRPr="00340914" w:rsidRDefault="000B6BE4" w:rsidP="00810866">
            <w:pPr>
              <w:pStyle w:val="TAC"/>
              <w:rPr>
                <w:rFonts w:cs="Arial"/>
              </w:rPr>
            </w:pPr>
            <w:r w:rsidRPr="00340914">
              <w:rPr>
                <w:rFonts w:cs="Arial"/>
              </w:rPr>
              <w:sym w:font="Symbol" w:char="F0BE"/>
            </w:r>
          </w:p>
        </w:tc>
        <w:tc>
          <w:tcPr>
            <w:tcW w:w="1276" w:type="dxa"/>
          </w:tcPr>
          <w:p w14:paraId="723B96D1"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635CD6A7" w14:textId="77777777" w:rsidTr="00810866">
        <w:trPr>
          <w:cantSplit/>
        </w:trPr>
        <w:tc>
          <w:tcPr>
            <w:tcW w:w="1134" w:type="dxa"/>
            <w:vMerge w:val="restart"/>
            <w:tcBorders>
              <w:right w:val="single" w:sz="4" w:space="0" w:color="auto"/>
            </w:tcBorders>
          </w:tcPr>
          <w:p w14:paraId="27CCE914" w14:textId="77777777" w:rsidR="000B6BE4" w:rsidRPr="00340914" w:rsidRDefault="000B6BE4" w:rsidP="0081086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7B166886"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5B4C8BA"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3855EB7"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4E8F4F79" w14:textId="77777777" w:rsidR="000B6BE4" w:rsidRPr="00340914" w:rsidRDefault="000B6BE4" w:rsidP="00810866">
            <w:pPr>
              <w:pStyle w:val="TAC"/>
              <w:rPr>
                <w:rFonts w:cs="Arial"/>
              </w:rPr>
            </w:pPr>
            <w:r w:rsidRPr="00340914">
              <w:rPr>
                <w:rFonts w:cs="Arial"/>
              </w:rPr>
              <w:t>-43</w:t>
            </w:r>
          </w:p>
        </w:tc>
        <w:tc>
          <w:tcPr>
            <w:tcW w:w="1559" w:type="dxa"/>
          </w:tcPr>
          <w:p w14:paraId="6AE8A940"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AB1E359" w14:textId="77777777" w:rsidR="000B6BE4" w:rsidRPr="00340914" w:rsidRDefault="000B6BE4" w:rsidP="00810866">
            <w:pPr>
              <w:pStyle w:val="TAC"/>
              <w:rPr>
                <w:rFonts w:cs="Arial"/>
              </w:rPr>
            </w:pPr>
            <w:r w:rsidRPr="00340914">
              <w:rPr>
                <w:rFonts w:cs="Arial"/>
              </w:rPr>
              <w:t>See table 7.6.1.1-2</w:t>
            </w:r>
          </w:p>
        </w:tc>
        <w:tc>
          <w:tcPr>
            <w:tcW w:w="1276" w:type="dxa"/>
          </w:tcPr>
          <w:p w14:paraId="156BCB24" w14:textId="77777777" w:rsidR="000B6BE4" w:rsidRPr="00340914" w:rsidRDefault="000B6BE4" w:rsidP="00810866">
            <w:pPr>
              <w:pStyle w:val="TAL"/>
              <w:rPr>
                <w:rFonts w:cs="Arial"/>
              </w:rPr>
            </w:pPr>
            <w:r w:rsidRPr="00340914">
              <w:rPr>
                <w:rFonts w:cs="Arial"/>
              </w:rPr>
              <w:t>See table 7.6.1.1-2</w:t>
            </w:r>
          </w:p>
        </w:tc>
      </w:tr>
      <w:tr w:rsidR="000B6BE4" w:rsidRPr="00340914" w14:paraId="40679849" w14:textId="77777777" w:rsidTr="00810866">
        <w:trPr>
          <w:cantSplit/>
        </w:trPr>
        <w:tc>
          <w:tcPr>
            <w:tcW w:w="1134" w:type="dxa"/>
            <w:vMerge/>
            <w:tcBorders>
              <w:right w:val="single" w:sz="4" w:space="0" w:color="auto"/>
            </w:tcBorders>
          </w:tcPr>
          <w:p w14:paraId="7BA3B5CE"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82AAAD" w14:textId="77777777" w:rsidR="000B6BE4" w:rsidRPr="00340914" w:rsidRDefault="000B6BE4" w:rsidP="00810866">
            <w:pPr>
              <w:pStyle w:val="TAL"/>
              <w:jc w:val="right"/>
              <w:rPr>
                <w:rFonts w:cs="Arial"/>
              </w:rPr>
            </w:pPr>
            <w:r w:rsidRPr="00340914">
              <w:rPr>
                <w:rFonts w:cs="Arial"/>
              </w:rPr>
              <w:t>1</w:t>
            </w:r>
          </w:p>
          <w:p w14:paraId="79DA9F03"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53133312" w14:textId="77777777" w:rsidR="000B6BE4" w:rsidRPr="00340914" w:rsidRDefault="000B6BE4" w:rsidP="00810866">
            <w:pPr>
              <w:pStyle w:val="TAL"/>
              <w:jc w:val="center"/>
              <w:rPr>
                <w:rFonts w:cs="Arial"/>
              </w:rPr>
            </w:pPr>
            <w:r w:rsidRPr="00340914">
              <w:rPr>
                <w:rFonts w:cs="Arial"/>
              </w:rPr>
              <w:t>to</w:t>
            </w:r>
          </w:p>
          <w:p w14:paraId="229B127B"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220C377"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DF76A59"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07B7A211" w14:textId="77777777" w:rsidR="000B6BE4" w:rsidRPr="00340914" w:rsidRDefault="000B6BE4" w:rsidP="00810866">
            <w:pPr>
              <w:pStyle w:val="TAC"/>
              <w:rPr>
                <w:rFonts w:cs="Arial"/>
              </w:rPr>
            </w:pPr>
            <w:r w:rsidRPr="00340914">
              <w:rPr>
                <w:rFonts w:cs="Arial"/>
              </w:rPr>
              <w:t>-15</w:t>
            </w:r>
          </w:p>
        </w:tc>
        <w:tc>
          <w:tcPr>
            <w:tcW w:w="1559" w:type="dxa"/>
          </w:tcPr>
          <w:p w14:paraId="2AD10F77"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14AFEEE" w14:textId="77777777" w:rsidR="000B6BE4" w:rsidRPr="00340914" w:rsidRDefault="000B6BE4" w:rsidP="00810866">
            <w:pPr>
              <w:pStyle w:val="TAC"/>
              <w:rPr>
                <w:rFonts w:cs="Arial"/>
              </w:rPr>
            </w:pPr>
            <w:r w:rsidRPr="00340914">
              <w:rPr>
                <w:rFonts w:cs="Arial"/>
              </w:rPr>
              <w:sym w:font="Symbol" w:char="F0BE"/>
            </w:r>
          </w:p>
        </w:tc>
        <w:tc>
          <w:tcPr>
            <w:tcW w:w="1276" w:type="dxa"/>
          </w:tcPr>
          <w:p w14:paraId="2522BADE"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720268F3" w14:textId="77777777" w:rsidTr="00810866">
        <w:trPr>
          <w:cantSplit/>
        </w:trPr>
        <w:tc>
          <w:tcPr>
            <w:tcW w:w="1134" w:type="dxa"/>
            <w:vMerge w:val="restart"/>
            <w:tcBorders>
              <w:right w:val="single" w:sz="4" w:space="0" w:color="auto"/>
            </w:tcBorders>
          </w:tcPr>
          <w:p w14:paraId="614A06DA" w14:textId="77777777" w:rsidR="000B6BE4" w:rsidRPr="00340914" w:rsidRDefault="000B6BE4" w:rsidP="0081086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6FF5CD55"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43D3248C"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62DF3A4"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7BE899D0" w14:textId="77777777" w:rsidR="000B6BE4" w:rsidRPr="00340914" w:rsidRDefault="000B6BE4" w:rsidP="00810866">
            <w:pPr>
              <w:pStyle w:val="TAC"/>
              <w:rPr>
                <w:rFonts w:cs="Arial"/>
              </w:rPr>
            </w:pPr>
            <w:r w:rsidRPr="00340914">
              <w:rPr>
                <w:rFonts w:cs="Arial"/>
              </w:rPr>
              <w:t>-43</w:t>
            </w:r>
          </w:p>
        </w:tc>
        <w:tc>
          <w:tcPr>
            <w:tcW w:w="1559" w:type="dxa"/>
          </w:tcPr>
          <w:p w14:paraId="2561CC75"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3ED5CC7" w14:textId="77777777" w:rsidR="000B6BE4" w:rsidRPr="00340914" w:rsidRDefault="000B6BE4" w:rsidP="00810866">
            <w:pPr>
              <w:pStyle w:val="TAC"/>
              <w:rPr>
                <w:rFonts w:cs="Arial"/>
              </w:rPr>
            </w:pPr>
            <w:r w:rsidRPr="00340914">
              <w:rPr>
                <w:rFonts w:cs="Arial"/>
              </w:rPr>
              <w:t>See table 7.6.1.1-2</w:t>
            </w:r>
          </w:p>
        </w:tc>
        <w:tc>
          <w:tcPr>
            <w:tcW w:w="1276" w:type="dxa"/>
          </w:tcPr>
          <w:p w14:paraId="340D0194" w14:textId="77777777" w:rsidR="000B6BE4" w:rsidRPr="00340914" w:rsidRDefault="000B6BE4" w:rsidP="00810866">
            <w:pPr>
              <w:pStyle w:val="TAL"/>
              <w:rPr>
                <w:rFonts w:cs="Arial"/>
              </w:rPr>
            </w:pPr>
            <w:r w:rsidRPr="00340914">
              <w:rPr>
                <w:rFonts w:cs="Arial"/>
              </w:rPr>
              <w:t>See table 7.6.1.1-2</w:t>
            </w:r>
          </w:p>
        </w:tc>
      </w:tr>
      <w:tr w:rsidR="000B6BE4" w:rsidRPr="00340914" w14:paraId="633245C6" w14:textId="77777777" w:rsidTr="00810866">
        <w:trPr>
          <w:cantSplit/>
        </w:trPr>
        <w:tc>
          <w:tcPr>
            <w:tcW w:w="1134" w:type="dxa"/>
            <w:vMerge/>
            <w:tcBorders>
              <w:right w:val="single" w:sz="4" w:space="0" w:color="auto"/>
            </w:tcBorders>
          </w:tcPr>
          <w:p w14:paraId="6181187A"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094F73C" w14:textId="77777777" w:rsidR="000B6BE4" w:rsidRPr="00340914" w:rsidRDefault="000B6BE4" w:rsidP="00810866">
            <w:pPr>
              <w:pStyle w:val="TAL"/>
              <w:jc w:val="right"/>
              <w:rPr>
                <w:rFonts w:cs="Arial"/>
              </w:rPr>
            </w:pPr>
            <w:r w:rsidRPr="00340914">
              <w:rPr>
                <w:rFonts w:cs="Arial"/>
              </w:rPr>
              <w:t>1</w:t>
            </w:r>
          </w:p>
          <w:p w14:paraId="5DDD7663"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141399A5" w14:textId="77777777" w:rsidR="000B6BE4" w:rsidRPr="00340914" w:rsidRDefault="000B6BE4" w:rsidP="00810866">
            <w:pPr>
              <w:pStyle w:val="TAL"/>
              <w:jc w:val="center"/>
              <w:rPr>
                <w:rFonts w:cs="Arial"/>
              </w:rPr>
            </w:pPr>
            <w:r w:rsidRPr="00340914">
              <w:rPr>
                <w:rFonts w:cs="Arial"/>
              </w:rPr>
              <w:t>to</w:t>
            </w:r>
          </w:p>
          <w:p w14:paraId="4EFA1513"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B075457"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133B70AA"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6A5DE254" w14:textId="77777777" w:rsidR="000B6BE4" w:rsidRPr="00340914" w:rsidRDefault="000B6BE4" w:rsidP="00810866">
            <w:pPr>
              <w:pStyle w:val="TAC"/>
              <w:rPr>
                <w:rFonts w:cs="Arial"/>
              </w:rPr>
            </w:pPr>
            <w:r w:rsidRPr="00340914">
              <w:rPr>
                <w:rFonts w:cs="Arial"/>
              </w:rPr>
              <w:t>-15</w:t>
            </w:r>
          </w:p>
        </w:tc>
        <w:tc>
          <w:tcPr>
            <w:tcW w:w="1559" w:type="dxa"/>
          </w:tcPr>
          <w:p w14:paraId="2EC08FAD"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C54AD8D" w14:textId="77777777" w:rsidR="000B6BE4" w:rsidRPr="00340914" w:rsidRDefault="000B6BE4" w:rsidP="00810866">
            <w:pPr>
              <w:pStyle w:val="TAC"/>
              <w:rPr>
                <w:rFonts w:cs="Arial"/>
              </w:rPr>
            </w:pPr>
            <w:r w:rsidRPr="00340914">
              <w:rPr>
                <w:rFonts w:cs="Arial"/>
              </w:rPr>
              <w:sym w:font="Symbol" w:char="F0BE"/>
            </w:r>
          </w:p>
        </w:tc>
        <w:tc>
          <w:tcPr>
            <w:tcW w:w="1276" w:type="dxa"/>
          </w:tcPr>
          <w:p w14:paraId="4792BB8F"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5E10C464" w14:textId="77777777" w:rsidTr="00810866">
        <w:trPr>
          <w:cantSplit/>
        </w:trPr>
        <w:tc>
          <w:tcPr>
            <w:tcW w:w="1134" w:type="dxa"/>
            <w:vMerge w:val="restart"/>
            <w:tcBorders>
              <w:right w:val="single" w:sz="4" w:space="0" w:color="auto"/>
            </w:tcBorders>
          </w:tcPr>
          <w:p w14:paraId="1AAB9B31" w14:textId="77777777" w:rsidR="000B6BE4" w:rsidRPr="00340914" w:rsidRDefault="000B6BE4" w:rsidP="0081086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46D6D9C"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512C61A"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C46916A"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2A454B4D" w14:textId="77777777" w:rsidR="000B6BE4" w:rsidRPr="00340914" w:rsidRDefault="000B6BE4" w:rsidP="00810866">
            <w:pPr>
              <w:pStyle w:val="TAC"/>
              <w:rPr>
                <w:rFonts w:cs="Arial"/>
              </w:rPr>
            </w:pPr>
            <w:r w:rsidRPr="00340914">
              <w:rPr>
                <w:rFonts w:cs="Arial"/>
              </w:rPr>
              <w:t>-43</w:t>
            </w:r>
          </w:p>
        </w:tc>
        <w:tc>
          <w:tcPr>
            <w:tcW w:w="1559" w:type="dxa"/>
          </w:tcPr>
          <w:p w14:paraId="3F66A0DD"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F361A98" w14:textId="77777777" w:rsidR="000B6BE4" w:rsidRPr="00340914" w:rsidRDefault="000B6BE4" w:rsidP="00810866">
            <w:pPr>
              <w:pStyle w:val="TAC"/>
              <w:rPr>
                <w:rFonts w:cs="Arial"/>
              </w:rPr>
            </w:pPr>
            <w:r w:rsidRPr="00340914">
              <w:rPr>
                <w:rFonts w:cs="Arial"/>
              </w:rPr>
              <w:t>See table 7.6.1.1-2</w:t>
            </w:r>
          </w:p>
        </w:tc>
        <w:tc>
          <w:tcPr>
            <w:tcW w:w="1276" w:type="dxa"/>
          </w:tcPr>
          <w:p w14:paraId="39A73108" w14:textId="77777777" w:rsidR="000B6BE4" w:rsidRPr="00340914" w:rsidRDefault="000B6BE4" w:rsidP="00810866">
            <w:pPr>
              <w:pStyle w:val="TAL"/>
              <w:rPr>
                <w:rFonts w:cs="Arial"/>
              </w:rPr>
            </w:pPr>
            <w:r w:rsidRPr="00340914">
              <w:rPr>
                <w:rFonts w:cs="Arial"/>
              </w:rPr>
              <w:t>See table 7.6.1.1-2</w:t>
            </w:r>
          </w:p>
        </w:tc>
      </w:tr>
      <w:tr w:rsidR="000B6BE4" w:rsidRPr="00340914" w14:paraId="13FF79BE" w14:textId="77777777" w:rsidTr="00810866">
        <w:trPr>
          <w:cantSplit/>
        </w:trPr>
        <w:tc>
          <w:tcPr>
            <w:tcW w:w="1134" w:type="dxa"/>
            <w:vMerge/>
            <w:tcBorders>
              <w:right w:val="single" w:sz="4" w:space="0" w:color="auto"/>
            </w:tcBorders>
          </w:tcPr>
          <w:p w14:paraId="444B0AEB"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DEEA401" w14:textId="77777777" w:rsidR="000B6BE4" w:rsidRPr="00340914" w:rsidRDefault="000B6BE4" w:rsidP="00810866">
            <w:pPr>
              <w:pStyle w:val="TAL"/>
              <w:jc w:val="right"/>
              <w:rPr>
                <w:rFonts w:cs="Arial"/>
              </w:rPr>
            </w:pPr>
            <w:r w:rsidRPr="00340914">
              <w:rPr>
                <w:rFonts w:cs="Arial"/>
              </w:rPr>
              <w:t>1</w:t>
            </w:r>
          </w:p>
          <w:p w14:paraId="17166A8C"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52022878" w14:textId="77777777" w:rsidR="000B6BE4" w:rsidRPr="00340914" w:rsidRDefault="000B6BE4" w:rsidP="00810866">
            <w:pPr>
              <w:pStyle w:val="TAL"/>
              <w:jc w:val="center"/>
              <w:rPr>
                <w:rFonts w:cs="Arial"/>
              </w:rPr>
            </w:pPr>
            <w:r w:rsidRPr="00340914">
              <w:rPr>
                <w:rFonts w:cs="Arial"/>
              </w:rPr>
              <w:t>to</w:t>
            </w:r>
          </w:p>
          <w:p w14:paraId="37D7527E"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A848FE0"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A9077FE"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0358092B" w14:textId="77777777" w:rsidR="000B6BE4" w:rsidRPr="00340914" w:rsidRDefault="000B6BE4" w:rsidP="00810866">
            <w:pPr>
              <w:pStyle w:val="TAC"/>
              <w:rPr>
                <w:rFonts w:cs="Arial"/>
              </w:rPr>
            </w:pPr>
            <w:r w:rsidRPr="00340914">
              <w:rPr>
                <w:rFonts w:cs="Arial"/>
              </w:rPr>
              <w:t>-15</w:t>
            </w:r>
          </w:p>
        </w:tc>
        <w:tc>
          <w:tcPr>
            <w:tcW w:w="1559" w:type="dxa"/>
          </w:tcPr>
          <w:p w14:paraId="63646B72"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E7AD06E" w14:textId="77777777" w:rsidR="000B6BE4" w:rsidRPr="00340914" w:rsidRDefault="000B6BE4" w:rsidP="00810866">
            <w:pPr>
              <w:pStyle w:val="TAC"/>
              <w:rPr>
                <w:rFonts w:cs="Arial"/>
              </w:rPr>
            </w:pPr>
            <w:r w:rsidRPr="00340914">
              <w:rPr>
                <w:rFonts w:cs="Arial"/>
              </w:rPr>
              <w:sym w:font="Symbol" w:char="F0BE"/>
            </w:r>
          </w:p>
        </w:tc>
        <w:tc>
          <w:tcPr>
            <w:tcW w:w="1276" w:type="dxa"/>
          </w:tcPr>
          <w:p w14:paraId="689AC188" w14:textId="77777777" w:rsidR="000B6BE4" w:rsidRPr="00340914" w:rsidRDefault="000B6BE4" w:rsidP="00810866">
            <w:pPr>
              <w:pStyle w:val="TAL"/>
              <w:rPr>
                <w:rFonts w:cs="Arial"/>
              </w:rPr>
            </w:pPr>
            <w:r w:rsidRPr="00340914">
              <w:rPr>
                <w:rFonts w:cs="Arial"/>
              </w:rPr>
              <w:t>CW carrier</w:t>
            </w:r>
          </w:p>
        </w:tc>
      </w:tr>
      <w:tr w:rsidR="000B6BE4" w:rsidRPr="00340914" w14:paraId="2BF0DBF3" w14:textId="77777777" w:rsidTr="00810866">
        <w:trPr>
          <w:cantSplit/>
        </w:trPr>
        <w:tc>
          <w:tcPr>
            <w:tcW w:w="1134" w:type="dxa"/>
            <w:vMerge w:val="restart"/>
            <w:tcBorders>
              <w:right w:val="single" w:sz="4" w:space="0" w:color="auto"/>
            </w:tcBorders>
          </w:tcPr>
          <w:p w14:paraId="4AEE20C0" w14:textId="77777777" w:rsidR="000B6BE4" w:rsidRPr="00340914" w:rsidRDefault="000B6BE4" w:rsidP="00810866">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2C6B3E77"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9483778"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284C112"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49EFBE82" w14:textId="77777777" w:rsidR="000B6BE4" w:rsidRPr="00340914" w:rsidRDefault="000B6BE4" w:rsidP="00810866">
            <w:pPr>
              <w:pStyle w:val="TAC"/>
              <w:rPr>
                <w:rFonts w:cs="Arial"/>
              </w:rPr>
            </w:pPr>
            <w:r w:rsidRPr="00340914">
              <w:rPr>
                <w:rFonts w:cs="Arial"/>
              </w:rPr>
              <w:t>-43</w:t>
            </w:r>
          </w:p>
        </w:tc>
        <w:tc>
          <w:tcPr>
            <w:tcW w:w="1559" w:type="dxa"/>
          </w:tcPr>
          <w:p w14:paraId="0D6C5B72"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0FCCC34" w14:textId="77777777" w:rsidR="000B6BE4" w:rsidRPr="00340914" w:rsidRDefault="000B6BE4" w:rsidP="00810866">
            <w:pPr>
              <w:pStyle w:val="TAC"/>
              <w:rPr>
                <w:rFonts w:cs="Arial"/>
              </w:rPr>
            </w:pPr>
            <w:r w:rsidRPr="00340914">
              <w:rPr>
                <w:rFonts w:cs="Arial"/>
              </w:rPr>
              <w:t>See table 7.6.1.1-2</w:t>
            </w:r>
          </w:p>
        </w:tc>
        <w:tc>
          <w:tcPr>
            <w:tcW w:w="1276" w:type="dxa"/>
          </w:tcPr>
          <w:p w14:paraId="4D32ABAD" w14:textId="77777777" w:rsidR="000B6BE4" w:rsidRPr="00340914" w:rsidRDefault="000B6BE4" w:rsidP="00810866">
            <w:pPr>
              <w:pStyle w:val="TAL"/>
              <w:rPr>
                <w:rFonts w:cs="Arial"/>
              </w:rPr>
            </w:pPr>
            <w:r w:rsidRPr="00340914">
              <w:rPr>
                <w:rFonts w:cs="Arial"/>
              </w:rPr>
              <w:t>See table 7.6.1.1-2</w:t>
            </w:r>
          </w:p>
        </w:tc>
      </w:tr>
      <w:tr w:rsidR="000B6BE4" w:rsidRPr="00340914" w14:paraId="3F2DA1FC" w14:textId="77777777" w:rsidTr="00810866">
        <w:trPr>
          <w:cantSplit/>
        </w:trPr>
        <w:tc>
          <w:tcPr>
            <w:tcW w:w="1134" w:type="dxa"/>
            <w:vMerge/>
            <w:tcBorders>
              <w:right w:val="single" w:sz="4" w:space="0" w:color="auto"/>
            </w:tcBorders>
          </w:tcPr>
          <w:p w14:paraId="5232B36C"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1A0E46" w14:textId="77777777" w:rsidR="000B6BE4" w:rsidRPr="00340914" w:rsidRDefault="000B6BE4" w:rsidP="00810866">
            <w:pPr>
              <w:pStyle w:val="TAL"/>
              <w:jc w:val="right"/>
              <w:rPr>
                <w:rFonts w:cs="Arial"/>
              </w:rPr>
            </w:pPr>
            <w:r w:rsidRPr="00340914">
              <w:rPr>
                <w:rFonts w:cs="Arial"/>
              </w:rPr>
              <w:t>1</w:t>
            </w:r>
          </w:p>
          <w:p w14:paraId="48A27DAE"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1CBC4591" w14:textId="77777777" w:rsidR="000B6BE4" w:rsidRPr="00340914" w:rsidRDefault="000B6BE4" w:rsidP="00810866">
            <w:pPr>
              <w:pStyle w:val="TAL"/>
              <w:jc w:val="center"/>
              <w:rPr>
                <w:rFonts w:cs="Arial"/>
              </w:rPr>
            </w:pPr>
            <w:r w:rsidRPr="00340914">
              <w:rPr>
                <w:rFonts w:cs="Arial"/>
              </w:rPr>
              <w:t>to</w:t>
            </w:r>
          </w:p>
          <w:p w14:paraId="7DC59ED8"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16BB623"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C372552"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2A9F9501" w14:textId="77777777" w:rsidR="000B6BE4" w:rsidRPr="00340914" w:rsidRDefault="000B6BE4" w:rsidP="00810866">
            <w:pPr>
              <w:pStyle w:val="TAC"/>
              <w:rPr>
                <w:rFonts w:cs="Arial"/>
              </w:rPr>
            </w:pPr>
            <w:r w:rsidRPr="00340914">
              <w:rPr>
                <w:rFonts w:cs="Arial"/>
              </w:rPr>
              <w:t>-15</w:t>
            </w:r>
          </w:p>
        </w:tc>
        <w:tc>
          <w:tcPr>
            <w:tcW w:w="1559" w:type="dxa"/>
          </w:tcPr>
          <w:p w14:paraId="47241583"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E5A2DBD" w14:textId="77777777" w:rsidR="000B6BE4" w:rsidRPr="00340914" w:rsidRDefault="000B6BE4" w:rsidP="00810866">
            <w:pPr>
              <w:pStyle w:val="TAC"/>
              <w:rPr>
                <w:rFonts w:cs="Arial"/>
              </w:rPr>
            </w:pPr>
            <w:r w:rsidRPr="00340914">
              <w:rPr>
                <w:rFonts w:cs="Arial"/>
              </w:rPr>
              <w:sym w:font="Symbol" w:char="F0BE"/>
            </w:r>
          </w:p>
        </w:tc>
        <w:tc>
          <w:tcPr>
            <w:tcW w:w="1276" w:type="dxa"/>
          </w:tcPr>
          <w:p w14:paraId="74997BC1"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45433969" w14:textId="77777777" w:rsidTr="00810866">
        <w:trPr>
          <w:cantSplit/>
        </w:trPr>
        <w:tc>
          <w:tcPr>
            <w:tcW w:w="1134" w:type="dxa"/>
            <w:vMerge w:val="restart"/>
            <w:tcBorders>
              <w:right w:val="single" w:sz="4" w:space="0" w:color="auto"/>
            </w:tcBorders>
          </w:tcPr>
          <w:p w14:paraId="54AC1896" w14:textId="77777777" w:rsidR="000B6BE4" w:rsidRPr="00340914" w:rsidRDefault="000B6BE4" w:rsidP="0081086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69381CBD"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8B36E3B"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69892AC"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+12)</w:t>
            </w:r>
          </w:p>
        </w:tc>
        <w:tc>
          <w:tcPr>
            <w:tcW w:w="1276" w:type="dxa"/>
            <w:tcBorders>
              <w:left w:val="single" w:sz="4" w:space="0" w:color="auto"/>
            </w:tcBorders>
          </w:tcPr>
          <w:p w14:paraId="263F7DAB" w14:textId="77777777" w:rsidR="000B6BE4" w:rsidRPr="00340914" w:rsidRDefault="000B6BE4" w:rsidP="00810866">
            <w:pPr>
              <w:pStyle w:val="TAC"/>
              <w:rPr>
                <w:rFonts w:cs="Arial"/>
              </w:rPr>
            </w:pPr>
            <w:r w:rsidRPr="00340914">
              <w:rPr>
                <w:rFonts w:cs="Arial"/>
              </w:rPr>
              <w:t>-43</w:t>
            </w:r>
          </w:p>
        </w:tc>
        <w:tc>
          <w:tcPr>
            <w:tcW w:w="1559" w:type="dxa"/>
          </w:tcPr>
          <w:p w14:paraId="6CC4D0E6"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58F0835" w14:textId="77777777" w:rsidR="000B6BE4" w:rsidRPr="00340914" w:rsidRDefault="000B6BE4" w:rsidP="00810866">
            <w:pPr>
              <w:pStyle w:val="TAC"/>
              <w:rPr>
                <w:rFonts w:cs="Arial"/>
              </w:rPr>
            </w:pPr>
            <w:r w:rsidRPr="00340914">
              <w:rPr>
                <w:rFonts w:cs="Arial"/>
              </w:rPr>
              <w:t>See table 7.6.1.1-2</w:t>
            </w:r>
          </w:p>
        </w:tc>
        <w:tc>
          <w:tcPr>
            <w:tcW w:w="1276" w:type="dxa"/>
          </w:tcPr>
          <w:p w14:paraId="6B3AAE72" w14:textId="77777777" w:rsidR="000B6BE4" w:rsidRPr="00340914" w:rsidRDefault="000B6BE4" w:rsidP="00810866">
            <w:pPr>
              <w:pStyle w:val="TAL"/>
              <w:rPr>
                <w:rFonts w:cs="Arial"/>
              </w:rPr>
            </w:pPr>
            <w:r w:rsidRPr="00340914">
              <w:rPr>
                <w:rFonts w:cs="Arial"/>
              </w:rPr>
              <w:t>See table 7.6.1.1-2</w:t>
            </w:r>
          </w:p>
        </w:tc>
      </w:tr>
      <w:tr w:rsidR="000B6BE4" w:rsidRPr="00340914" w14:paraId="5B2B4808" w14:textId="77777777" w:rsidTr="00810866">
        <w:trPr>
          <w:cantSplit/>
        </w:trPr>
        <w:tc>
          <w:tcPr>
            <w:tcW w:w="1134" w:type="dxa"/>
            <w:vMerge/>
            <w:tcBorders>
              <w:right w:val="single" w:sz="4" w:space="0" w:color="auto"/>
            </w:tcBorders>
          </w:tcPr>
          <w:p w14:paraId="3EFE3D7F"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A8A0E7F" w14:textId="77777777" w:rsidR="000B6BE4" w:rsidRPr="00340914" w:rsidRDefault="000B6BE4" w:rsidP="00810866">
            <w:pPr>
              <w:pStyle w:val="TAL"/>
              <w:jc w:val="right"/>
              <w:rPr>
                <w:rFonts w:cs="Arial"/>
              </w:rPr>
            </w:pPr>
            <w:r w:rsidRPr="00340914">
              <w:rPr>
                <w:rFonts w:cs="Arial"/>
              </w:rPr>
              <w:t>1</w:t>
            </w:r>
          </w:p>
          <w:p w14:paraId="5D5B046A"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+12)</w:t>
            </w:r>
          </w:p>
        </w:tc>
        <w:tc>
          <w:tcPr>
            <w:tcW w:w="425" w:type="dxa"/>
            <w:tcBorders>
              <w:top w:val="single" w:sz="4" w:space="0" w:color="auto"/>
              <w:left w:val="nil"/>
              <w:bottom w:val="single" w:sz="4" w:space="0" w:color="auto"/>
              <w:right w:val="nil"/>
            </w:tcBorders>
          </w:tcPr>
          <w:p w14:paraId="07C52E07" w14:textId="77777777" w:rsidR="000B6BE4" w:rsidRPr="00340914" w:rsidRDefault="000B6BE4" w:rsidP="00810866">
            <w:pPr>
              <w:pStyle w:val="TAL"/>
              <w:jc w:val="center"/>
              <w:rPr>
                <w:rFonts w:cs="Arial"/>
              </w:rPr>
            </w:pPr>
            <w:r w:rsidRPr="00340914">
              <w:rPr>
                <w:rFonts w:cs="Arial"/>
              </w:rPr>
              <w:t>to</w:t>
            </w:r>
          </w:p>
          <w:p w14:paraId="32837C04"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9396524"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9E9FF0E"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10EA81FF" w14:textId="77777777" w:rsidR="000B6BE4" w:rsidRPr="00340914" w:rsidRDefault="000B6BE4" w:rsidP="00810866">
            <w:pPr>
              <w:pStyle w:val="TAC"/>
              <w:rPr>
                <w:rFonts w:cs="Arial"/>
              </w:rPr>
            </w:pPr>
            <w:r w:rsidRPr="00340914">
              <w:rPr>
                <w:rFonts w:cs="Arial"/>
              </w:rPr>
              <w:t>-15</w:t>
            </w:r>
          </w:p>
        </w:tc>
        <w:tc>
          <w:tcPr>
            <w:tcW w:w="1559" w:type="dxa"/>
          </w:tcPr>
          <w:p w14:paraId="0F89D92C"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5D360A" w14:textId="77777777" w:rsidR="000B6BE4" w:rsidRPr="00340914" w:rsidRDefault="000B6BE4" w:rsidP="00810866">
            <w:pPr>
              <w:pStyle w:val="TAC"/>
              <w:rPr>
                <w:rFonts w:cs="Arial"/>
              </w:rPr>
            </w:pPr>
            <w:r w:rsidRPr="00340914">
              <w:rPr>
                <w:rFonts w:cs="Arial"/>
              </w:rPr>
              <w:sym w:font="Symbol" w:char="F0BE"/>
            </w:r>
          </w:p>
        </w:tc>
        <w:tc>
          <w:tcPr>
            <w:tcW w:w="1276" w:type="dxa"/>
          </w:tcPr>
          <w:p w14:paraId="30EEFB4B"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0EA8EF4E" w14:textId="77777777" w:rsidTr="00810866">
        <w:trPr>
          <w:cantSplit/>
        </w:trPr>
        <w:tc>
          <w:tcPr>
            <w:tcW w:w="9923" w:type="dxa"/>
            <w:gridSpan w:val="8"/>
            <w:tcBorders>
              <w:top w:val="nil"/>
              <w:left w:val="single" w:sz="4" w:space="0" w:color="auto"/>
              <w:bottom w:val="single" w:sz="4" w:space="0" w:color="auto"/>
            </w:tcBorders>
          </w:tcPr>
          <w:p w14:paraId="2677484E" w14:textId="77777777" w:rsidR="000B6BE4" w:rsidRPr="00340914" w:rsidRDefault="000B6BE4" w:rsidP="0081086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491D934E" w14:textId="77777777" w:rsidR="000B6BE4" w:rsidRPr="00340914" w:rsidRDefault="000B6BE4" w:rsidP="0081086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01F14042" w14:textId="77777777" w:rsidR="000B6BE4" w:rsidRPr="00340914" w:rsidRDefault="000B6BE4" w:rsidP="000B6BE4">
      <w:pPr>
        <w:rPr>
          <w:lang w:eastAsia="zh-CN"/>
        </w:rPr>
      </w:pPr>
    </w:p>
    <w:p w14:paraId="1F3ACAF1" w14:textId="77777777" w:rsidR="000B6BE4" w:rsidRPr="00340914" w:rsidRDefault="000B6BE4" w:rsidP="000B6BE4">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2D88446A" w14:textId="77777777" w:rsidR="000B6BE4" w:rsidRPr="00340914" w:rsidRDefault="000B6BE4" w:rsidP="000B6BE4">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0B6BE4" w:rsidRPr="00340914" w14:paraId="6072AB8F" w14:textId="77777777" w:rsidTr="00810866">
        <w:tc>
          <w:tcPr>
            <w:tcW w:w="1134" w:type="dxa"/>
          </w:tcPr>
          <w:p w14:paraId="5FB55E36" w14:textId="77777777" w:rsidR="000B6BE4" w:rsidRPr="00340914" w:rsidRDefault="000B6BE4" w:rsidP="00810866">
            <w:pPr>
              <w:pStyle w:val="TAH"/>
              <w:rPr>
                <w:rFonts w:cs="Arial"/>
              </w:rPr>
            </w:pPr>
            <w:r w:rsidRPr="00340914">
              <w:rPr>
                <w:rFonts w:cs="Arial"/>
              </w:rPr>
              <w:t>Operating Band</w:t>
            </w:r>
          </w:p>
        </w:tc>
        <w:tc>
          <w:tcPr>
            <w:tcW w:w="2977" w:type="dxa"/>
            <w:gridSpan w:val="3"/>
            <w:tcBorders>
              <w:bottom w:val="single" w:sz="4" w:space="0" w:color="auto"/>
            </w:tcBorders>
          </w:tcPr>
          <w:p w14:paraId="4BEC374D" w14:textId="77777777" w:rsidR="000B6BE4" w:rsidRPr="00340914" w:rsidRDefault="000B6BE4" w:rsidP="00810866">
            <w:pPr>
              <w:pStyle w:val="TAH"/>
              <w:rPr>
                <w:rFonts w:cs="Arial"/>
              </w:rPr>
            </w:pPr>
            <w:r w:rsidRPr="00340914">
              <w:rPr>
                <w:rFonts w:cs="Arial"/>
              </w:rPr>
              <w:t>Centre Frequency of Interfering Signal [MHz]</w:t>
            </w:r>
          </w:p>
        </w:tc>
        <w:tc>
          <w:tcPr>
            <w:tcW w:w="1276" w:type="dxa"/>
          </w:tcPr>
          <w:p w14:paraId="40125E36" w14:textId="77777777" w:rsidR="000B6BE4" w:rsidRPr="00340914" w:rsidRDefault="000B6BE4" w:rsidP="00810866">
            <w:pPr>
              <w:pStyle w:val="TAH"/>
              <w:rPr>
                <w:rFonts w:cs="Arial"/>
              </w:rPr>
            </w:pPr>
            <w:r w:rsidRPr="00340914">
              <w:rPr>
                <w:rFonts w:cs="Arial"/>
              </w:rPr>
              <w:t>Interfering Signal mean power [dBm]</w:t>
            </w:r>
          </w:p>
        </w:tc>
        <w:tc>
          <w:tcPr>
            <w:tcW w:w="1559" w:type="dxa"/>
          </w:tcPr>
          <w:p w14:paraId="1BB52446" w14:textId="77777777" w:rsidR="000B6BE4" w:rsidRPr="00340914" w:rsidRDefault="000B6BE4" w:rsidP="00810866">
            <w:pPr>
              <w:pStyle w:val="TAH"/>
              <w:rPr>
                <w:rFonts w:cs="Arial"/>
              </w:rPr>
            </w:pPr>
            <w:r w:rsidRPr="00340914">
              <w:rPr>
                <w:rFonts w:cs="Arial"/>
              </w:rPr>
              <w:t>Wanted Signal mean power [dBm]</w:t>
            </w:r>
          </w:p>
        </w:tc>
        <w:tc>
          <w:tcPr>
            <w:tcW w:w="1701" w:type="dxa"/>
          </w:tcPr>
          <w:p w14:paraId="0F3D3F10" w14:textId="77777777" w:rsidR="000B6BE4" w:rsidRPr="00340914" w:rsidRDefault="000B6BE4" w:rsidP="0081086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3BA9140B" w14:textId="77777777" w:rsidR="000B6BE4" w:rsidRPr="00340914" w:rsidRDefault="000B6BE4" w:rsidP="00810866">
            <w:pPr>
              <w:pStyle w:val="TAH"/>
              <w:rPr>
                <w:rFonts w:cs="Arial"/>
              </w:rPr>
            </w:pPr>
            <w:r w:rsidRPr="00340914">
              <w:rPr>
                <w:rFonts w:cs="Arial"/>
              </w:rPr>
              <w:t>Type of Interfering Signal</w:t>
            </w:r>
          </w:p>
        </w:tc>
      </w:tr>
      <w:tr w:rsidR="000B6BE4" w:rsidRPr="00340914" w14:paraId="78F23A22" w14:textId="77777777" w:rsidTr="00810866">
        <w:trPr>
          <w:cantSplit/>
        </w:trPr>
        <w:tc>
          <w:tcPr>
            <w:tcW w:w="1134" w:type="dxa"/>
            <w:vMerge w:val="restart"/>
            <w:tcBorders>
              <w:right w:val="single" w:sz="4" w:space="0" w:color="auto"/>
            </w:tcBorders>
          </w:tcPr>
          <w:p w14:paraId="2A2C6451" w14:textId="77777777" w:rsidR="000B6BE4" w:rsidRPr="00340914" w:rsidRDefault="000B6BE4" w:rsidP="00810866">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04114954"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636BD16"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D00B6DB"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F73BC6F" w14:textId="77777777" w:rsidR="000B6BE4" w:rsidRPr="00340914" w:rsidRDefault="000B6BE4" w:rsidP="00810866">
            <w:pPr>
              <w:pStyle w:val="TAC"/>
              <w:rPr>
                <w:rFonts w:cs="Arial"/>
                <w:lang w:eastAsia="zh-CN"/>
              </w:rPr>
            </w:pPr>
            <w:r w:rsidRPr="00340914">
              <w:rPr>
                <w:rFonts w:cs="Arial"/>
              </w:rPr>
              <w:t>-</w:t>
            </w:r>
            <w:r w:rsidRPr="00340914">
              <w:rPr>
                <w:rFonts w:cs="Arial"/>
                <w:lang w:eastAsia="zh-CN"/>
              </w:rPr>
              <w:t>35</w:t>
            </w:r>
          </w:p>
        </w:tc>
        <w:tc>
          <w:tcPr>
            <w:tcW w:w="1559" w:type="dxa"/>
          </w:tcPr>
          <w:p w14:paraId="5610D619"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EF26CE0"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1547A784" w14:textId="77777777" w:rsidR="000B6BE4" w:rsidRPr="00340914" w:rsidRDefault="000B6BE4" w:rsidP="0081086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0B6BE4" w:rsidRPr="00340914" w14:paraId="75327FBA" w14:textId="77777777" w:rsidTr="00810866">
        <w:trPr>
          <w:cantSplit/>
        </w:trPr>
        <w:tc>
          <w:tcPr>
            <w:tcW w:w="1134" w:type="dxa"/>
            <w:vMerge/>
            <w:tcBorders>
              <w:right w:val="single" w:sz="4" w:space="0" w:color="auto"/>
            </w:tcBorders>
          </w:tcPr>
          <w:p w14:paraId="7FAD199E"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BCB890" w14:textId="77777777" w:rsidR="000B6BE4" w:rsidRPr="00340914" w:rsidRDefault="000B6BE4" w:rsidP="00810866">
            <w:pPr>
              <w:pStyle w:val="TAL"/>
              <w:jc w:val="right"/>
              <w:rPr>
                <w:rFonts w:cs="Arial"/>
              </w:rPr>
            </w:pPr>
            <w:r w:rsidRPr="00340914">
              <w:rPr>
                <w:rFonts w:cs="Arial"/>
              </w:rPr>
              <w:t>1</w:t>
            </w:r>
          </w:p>
          <w:p w14:paraId="19013106"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5DC27C4F" w14:textId="77777777" w:rsidR="000B6BE4" w:rsidRPr="00340914" w:rsidRDefault="000B6BE4" w:rsidP="00810866">
            <w:pPr>
              <w:pStyle w:val="TAL"/>
              <w:jc w:val="center"/>
              <w:rPr>
                <w:rFonts w:cs="Arial"/>
              </w:rPr>
            </w:pPr>
            <w:r w:rsidRPr="00340914">
              <w:rPr>
                <w:rFonts w:cs="Arial"/>
              </w:rPr>
              <w:t>to</w:t>
            </w:r>
          </w:p>
          <w:p w14:paraId="0927C755"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616B92E"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0CB077B"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47EAD77E" w14:textId="77777777" w:rsidR="000B6BE4" w:rsidRPr="00340914" w:rsidRDefault="000B6BE4" w:rsidP="00810866">
            <w:pPr>
              <w:pStyle w:val="TAC"/>
              <w:rPr>
                <w:rFonts w:cs="Arial"/>
              </w:rPr>
            </w:pPr>
            <w:r w:rsidRPr="00340914">
              <w:rPr>
                <w:rFonts w:cs="Arial"/>
              </w:rPr>
              <w:t>-15</w:t>
            </w:r>
          </w:p>
        </w:tc>
        <w:tc>
          <w:tcPr>
            <w:tcW w:w="1559" w:type="dxa"/>
          </w:tcPr>
          <w:p w14:paraId="1759E680"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EEC7B4A" w14:textId="77777777" w:rsidR="000B6BE4" w:rsidRPr="00340914" w:rsidRDefault="000B6BE4" w:rsidP="00810866">
            <w:pPr>
              <w:pStyle w:val="TAC"/>
              <w:rPr>
                <w:rFonts w:cs="Arial"/>
              </w:rPr>
            </w:pPr>
            <w:r w:rsidRPr="00340914">
              <w:rPr>
                <w:rFonts w:cs="Arial"/>
              </w:rPr>
              <w:sym w:font="Symbol" w:char="F0BE"/>
            </w:r>
          </w:p>
        </w:tc>
        <w:tc>
          <w:tcPr>
            <w:tcW w:w="1276" w:type="dxa"/>
          </w:tcPr>
          <w:p w14:paraId="0142A7F8"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4EF90B7C" w14:textId="77777777" w:rsidTr="00810866">
        <w:trPr>
          <w:cantSplit/>
        </w:trPr>
        <w:tc>
          <w:tcPr>
            <w:tcW w:w="1134" w:type="dxa"/>
            <w:vMerge w:val="restart"/>
            <w:tcBorders>
              <w:right w:val="single" w:sz="4" w:space="0" w:color="auto"/>
            </w:tcBorders>
          </w:tcPr>
          <w:p w14:paraId="2D5AE9F9" w14:textId="77777777" w:rsidR="000B6BE4" w:rsidRPr="00340914" w:rsidRDefault="000B6BE4" w:rsidP="0081086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13CECDF3"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FBFAA9B"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700F983"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7B710482" w14:textId="77777777" w:rsidR="000B6BE4" w:rsidRPr="00340914" w:rsidRDefault="000B6BE4" w:rsidP="00810866">
            <w:pPr>
              <w:pStyle w:val="TAC"/>
              <w:rPr>
                <w:rFonts w:cs="Arial"/>
                <w:lang w:eastAsia="zh-CN"/>
              </w:rPr>
            </w:pPr>
            <w:r w:rsidRPr="00340914">
              <w:rPr>
                <w:rFonts w:cs="Arial"/>
              </w:rPr>
              <w:t>-</w:t>
            </w:r>
            <w:r w:rsidRPr="00340914">
              <w:rPr>
                <w:rFonts w:cs="Arial"/>
                <w:lang w:eastAsia="zh-CN"/>
              </w:rPr>
              <w:t>35</w:t>
            </w:r>
          </w:p>
        </w:tc>
        <w:tc>
          <w:tcPr>
            <w:tcW w:w="1559" w:type="dxa"/>
          </w:tcPr>
          <w:p w14:paraId="39C6DB0D"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CCE43E3"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00F1DDA" w14:textId="77777777" w:rsidR="000B6BE4" w:rsidRPr="00340914" w:rsidRDefault="000B6BE4" w:rsidP="0081086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0B6BE4" w:rsidRPr="00340914" w14:paraId="1493D691" w14:textId="77777777" w:rsidTr="00810866">
        <w:trPr>
          <w:cantSplit/>
        </w:trPr>
        <w:tc>
          <w:tcPr>
            <w:tcW w:w="1134" w:type="dxa"/>
            <w:vMerge/>
            <w:tcBorders>
              <w:right w:val="single" w:sz="4" w:space="0" w:color="auto"/>
            </w:tcBorders>
          </w:tcPr>
          <w:p w14:paraId="433A8557"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71A26A9" w14:textId="77777777" w:rsidR="000B6BE4" w:rsidRPr="00340914" w:rsidRDefault="000B6BE4" w:rsidP="00810866">
            <w:pPr>
              <w:pStyle w:val="TAL"/>
              <w:jc w:val="right"/>
              <w:rPr>
                <w:rFonts w:cs="Arial"/>
              </w:rPr>
            </w:pPr>
            <w:r w:rsidRPr="00340914">
              <w:rPr>
                <w:rFonts w:cs="Arial"/>
              </w:rPr>
              <w:t>1</w:t>
            </w:r>
          </w:p>
          <w:p w14:paraId="0149E2E3"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A91C881" w14:textId="77777777" w:rsidR="000B6BE4" w:rsidRPr="00340914" w:rsidRDefault="000B6BE4" w:rsidP="00810866">
            <w:pPr>
              <w:pStyle w:val="TAL"/>
              <w:jc w:val="center"/>
              <w:rPr>
                <w:rFonts w:cs="Arial"/>
              </w:rPr>
            </w:pPr>
            <w:r w:rsidRPr="00340914">
              <w:rPr>
                <w:rFonts w:cs="Arial"/>
              </w:rPr>
              <w:t>to</w:t>
            </w:r>
          </w:p>
          <w:p w14:paraId="15C5AC86"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B783D60"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ED75FE9"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17872924" w14:textId="77777777" w:rsidR="000B6BE4" w:rsidRPr="00340914" w:rsidRDefault="000B6BE4" w:rsidP="00810866">
            <w:pPr>
              <w:pStyle w:val="TAC"/>
              <w:rPr>
                <w:rFonts w:cs="Arial"/>
              </w:rPr>
            </w:pPr>
            <w:r w:rsidRPr="00340914">
              <w:rPr>
                <w:rFonts w:cs="Arial"/>
              </w:rPr>
              <w:t>-15</w:t>
            </w:r>
          </w:p>
        </w:tc>
        <w:tc>
          <w:tcPr>
            <w:tcW w:w="1559" w:type="dxa"/>
          </w:tcPr>
          <w:p w14:paraId="37420619"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AF0B383" w14:textId="77777777" w:rsidR="000B6BE4" w:rsidRPr="00340914" w:rsidRDefault="000B6BE4" w:rsidP="00810866">
            <w:pPr>
              <w:pStyle w:val="TAC"/>
              <w:rPr>
                <w:rFonts w:cs="Arial"/>
              </w:rPr>
            </w:pPr>
            <w:r w:rsidRPr="00340914">
              <w:rPr>
                <w:rFonts w:cs="Arial"/>
              </w:rPr>
              <w:sym w:font="Symbol" w:char="F0BE"/>
            </w:r>
          </w:p>
        </w:tc>
        <w:tc>
          <w:tcPr>
            <w:tcW w:w="1276" w:type="dxa"/>
          </w:tcPr>
          <w:p w14:paraId="7F239EE6"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36C30490" w14:textId="77777777" w:rsidTr="00810866">
        <w:trPr>
          <w:cantSplit/>
        </w:trPr>
        <w:tc>
          <w:tcPr>
            <w:tcW w:w="1134" w:type="dxa"/>
            <w:vMerge w:val="restart"/>
            <w:tcBorders>
              <w:right w:val="single" w:sz="4" w:space="0" w:color="auto"/>
            </w:tcBorders>
          </w:tcPr>
          <w:p w14:paraId="069B39A4" w14:textId="77777777" w:rsidR="000B6BE4" w:rsidRPr="00340914" w:rsidRDefault="000B6BE4" w:rsidP="0081086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BFF0E91"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2DE76D0"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B80F4DC"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5D3E79F5" w14:textId="77777777" w:rsidR="000B6BE4" w:rsidRPr="00340914" w:rsidRDefault="000B6BE4" w:rsidP="00810866">
            <w:pPr>
              <w:pStyle w:val="TAC"/>
              <w:rPr>
                <w:rFonts w:cs="Arial"/>
                <w:lang w:eastAsia="zh-CN"/>
              </w:rPr>
            </w:pPr>
            <w:r w:rsidRPr="00340914">
              <w:rPr>
                <w:rFonts w:cs="Arial"/>
              </w:rPr>
              <w:t>-</w:t>
            </w:r>
            <w:r w:rsidRPr="00340914">
              <w:rPr>
                <w:rFonts w:cs="Arial"/>
                <w:lang w:eastAsia="zh-CN"/>
              </w:rPr>
              <w:t>35</w:t>
            </w:r>
          </w:p>
        </w:tc>
        <w:tc>
          <w:tcPr>
            <w:tcW w:w="1559" w:type="dxa"/>
          </w:tcPr>
          <w:p w14:paraId="40D98445"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3B423DB"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60D06BC3" w14:textId="77777777" w:rsidR="000B6BE4" w:rsidRPr="00340914" w:rsidRDefault="000B6BE4" w:rsidP="0081086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0B6BE4" w:rsidRPr="00340914" w14:paraId="15990C15" w14:textId="77777777" w:rsidTr="00810866">
        <w:trPr>
          <w:cantSplit/>
        </w:trPr>
        <w:tc>
          <w:tcPr>
            <w:tcW w:w="1134" w:type="dxa"/>
            <w:vMerge/>
            <w:tcBorders>
              <w:right w:val="single" w:sz="4" w:space="0" w:color="auto"/>
            </w:tcBorders>
          </w:tcPr>
          <w:p w14:paraId="7292D14A"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57400F1" w14:textId="77777777" w:rsidR="000B6BE4" w:rsidRPr="00340914" w:rsidRDefault="000B6BE4" w:rsidP="00810866">
            <w:pPr>
              <w:pStyle w:val="TAL"/>
              <w:jc w:val="right"/>
              <w:rPr>
                <w:rFonts w:cs="Arial"/>
              </w:rPr>
            </w:pPr>
            <w:r w:rsidRPr="00340914">
              <w:rPr>
                <w:rFonts w:cs="Arial"/>
              </w:rPr>
              <w:t>1</w:t>
            </w:r>
          </w:p>
          <w:p w14:paraId="4E54D72C"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27CF809D" w14:textId="77777777" w:rsidR="000B6BE4" w:rsidRPr="00340914" w:rsidRDefault="000B6BE4" w:rsidP="00810866">
            <w:pPr>
              <w:pStyle w:val="TAL"/>
              <w:jc w:val="center"/>
              <w:rPr>
                <w:rFonts w:cs="Arial"/>
              </w:rPr>
            </w:pPr>
            <w:r w:rsidRPr="00340914">
              <w:rPr>
                <w:rFonts w:cs="Arial"/>
              </w:rPr>
              <w:t>to</w:t>
            </w:r>
          </w:p>
          <w:p w14:paraId="5E85C167"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C59795D"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F91C2AC"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35E60AD0" w14:textId="77777777" w:rsidR="000B6BE4" w:rsidRPr="00340914" w:rsidRDefault="000B6BE4" w:rsidP="00810866">
            <w:pPr>
              <w:pStyle w:val="TAC"/>
              <w:rPr>
                <w:rFonts w:cs="Arial"/>
              </w:rPr>
            </w:pPr>
            <w:r w:rsidRPr="00340914">
              <w:rPr>
                <w:rFonts w:cs="Arial"/>
              </w:rPr>
              <w:t>-15</w:t>
            </w:r>
          </w:p>
        </w:tc>
        <w:tc>
          <w:tcPr>
            <w:tcW w:w="1559" w:type="dxa"/>
          </w:tcPr>
          <w:p w14:paraId="5539AE98"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0EBDFAD" w14:textId="77777777" w:rsidR="000B6BE4" w:rsidRPr="00340914" w:rsidRDefault="000B6BE4" w:rsidP="00810866">
            <w:pPr>
              <w:pStyle w:val="TAC"/>
              <w:rPr>
                <w:rFonts w:cs="Arial"/>
              </w:rPr>
            </w:pPr>
            <w:r w:rsidRPr="00340914">
              <w:rPr>
                <w:rFonts w:cs="Arial"/>
              </w:rPr>
              <w:sym w:font="Symbol" w:char="F0BE"/>
            </w:r>
          </w:p>
        </w:tc>
        <w:tc>
          <w:tcPr>
            <w:tcW w:w="1276" w:type="dxa"/>
          </w:tcPr>
          <w:p w14:paraId="13F0BD40"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309F1719" w14:textId="77777777" w:rsidTr="00810866">
        <w:trPr>
          <w:cantSplit/>
        </w:trPr>
        <w:tc>
          <w:tcPr>
            <w:tcW w:w="1134" w:type="dxa"/>
            <w:vMerge w:val="restart"/>
            <w:tcBorders>
              <w:right w:val="single" w:sz="4" w:space="0" w:color="auto"/>
            </w:tcBorders>
          </w:tcPr>
          <w:p w14:paraId="2B712E36" w14:textId="77777777" w:rsidR="000B6BE4" w:rsidRPr="00340914" w:rsidRDefault="000B6BE4" w:rsidP="0081086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006AA61"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C32023"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AB48A78"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7B3120CA" w14:textId="77777777" w:rsidR="000B6BE4" w:rsidRPr="00340914" w:rsidRDefault="000B6BE4" w:rsidP="00810866">
            <w:pPr>
              <w:pStyle w:val="TAC"/>
              <w:rPr>
                <w:rFonts w:cs="Arial"/>
                <w:lang w:eastAsia="zh-CN"/>
              </w:rPr>
            </w:pPr>
            <w:r w:rsidRPr="00340914">
              <w:rPr>
                <w:rFonts w:cs="Arial"/>
              </w:rPr>
              <w:t>-</w:t>
            </w:r>
            <w:r w:rsidRPr="00340914">
              <w:rPr>
                <w:rFonts w:cs="Arial"/>
                <w:lang w:eastAsia="zh-CN"/>
              </w:rPr>
              <w:t>35</w:t>
            </w:r>
          </w:p>
        </w:tc>
        <w:tc>
          <w:tcPr>
            <w:tcW w:w="1559" w:type="dxa"/>
          </w:tcPr>
          <w:p w14:paraId="26C3E7AF"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49BF99E" w14:textId="77777777" w:rsidR="000B6BE4" w:rsidRPr="00340914" w:rsidRDefault="000B6BE4" w:rsidP="00810866">
            <w:pPr>
              <w:pStyle w:val="TAC"/>
              <w:rPr>
                <w:rFonts w:cs="Arial"/>
              </w:rPr>
            </w:pPr>
            <w:r w:rsidRPr="00340914">
              <w:rPr>
                <w:rFonts w:cs="Arial"/>
              </w:rPr>
              <w:t>See table 7.6.1. 1-2</w:t>
            </w:r>
          </w:p>
        </w:tc>
        <w:tc>
          <w:tcPr>
            <w:tcW w:w="1276" w:type="dxa"/>
          </w:tcPr>
          <w:p w14:paraId="2EC40275" w14:textId="77777777" w:rsidR="000B6BE4" w:rsidRPr="00340914" w:rsidRDefault="000B6BE4" w:rsidP="00810866">
            <w:pPr>
              <w:pStyle w:val="TAL"/>
              <w:rPr>
                <w:rFonts w:cs="Arial"/>
              </w:rPr>
            </w:pPr>
            <w:r w:rsidRPr="00340914">
              <w:rPr>
                <w:rFonts w:cs="Arial"/>
              </w:rPr>
              <w:t>See table 7.6.1.1-2</w:t>
            </w:r>
          </w:p>
        </w:tc>
      </w:tr>
      <w:tr w:rsidR="000B6BE4" w:rsidRPr="00340914" w14:paraId="1390D934" w14:textId="77777777" w:rsidTr="00810866">
        <w:trPr>
          <w:cantSplit/>
        </w:trPr>
        <w:tc>
          <w:tcPr>
            <w:tcW w:w="1134" w:type="dxa"/>
            <w:vMerge/>
            <w:tcBorders>
              <w:right w:val="single" w:sz="4" w:space="0" w:color="auto"/>
            </w:tcBorders>
          </w:tcPr>
          <w:p w14:paraId="6245F6B1"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15D19F" w14:textId="77777777" w:rsidR="000B6BE4" w:rsidRPr="00340914" w:rsidRDefault="000B6BE4" w:rsidP="00810866">
            <w:pPr>
              <w:pStyle w:val="TAL"/>
              <w:jc w:val="right"/>
              <w:rPr>
                <w:rFonts w:cs="Arial"/>
              </w:rPr>
            </w:pPr>
            <w:r w:rsidRPr="00340914">
              <w:rPr>
                <w:rFonts w:cs="Arial"/>
              </w:rPr>
              <w:t>1</w:t>
            </w:r>
          </w:p>
          <w:p w14:paraId="2D179B20"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7DA6F6B5" w14:textId="77777777" w:rsidR="000B6BE4" w:rsidRPr="00340914" w:rsidRDefault="000B6BE4" w:rsidP="00810866">
            <w:pPr>
              <w:pStyle w:val="TAL"/>
              <w:jc w:val="center"/>
              <w:rPr>
                <w:rFonts w:cs="Arial"/>
              </w:rPr>
            </w:pPr>
            <w:r w:rsidRPr="00340914">
              <w:rPr>
                <w:rFonts w:cs="Arial"/>
              </w:rPr>
              <w:t>to</w:t>
            </w:r>
          </w:p>
          <w:p w14:paraId="09538707"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46FC207"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E736002"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1B3701EC" w14:textId="77777777" w:rsidR="000B6BE4" w:rsidRPr="00340914" w:rsidRDefault="000B6BE4" w:rsidP="00810866">
            <w:pPr>
              <w:pStyle w:val="TAC"/>
              <w:rPr>
                <w:rFonts w:cs="Arial"/>
              </w:rPr>
            </w:pPr>
            <w:r w:rsidRPr="00340914">
              <w:rPr>
                <w:rFonts w:cs="Arial"/>
              </w:rPr>
              <w:t>-15</w:t>
            </w:r>
          </w:p>
        </w:tc>
        <w:tc>
          <w:tcPr>
            <w:tcW w:w="1559" w:type="dxa"/>
          </w:tcPr>
          <w:p w14:paraId="2851825E"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A031C80" w14:textId="77777777" w:rsidR="000B6BE4" w:rsidRPr="00340914" w:rsidRDefault="000B6BE4" w:rsidP="00810866">
            <w:pPr>
              <w:pStyle w:val="TAC"/>
              <w:rPr>
                <w:rFonts w:cs="Arial"/>
              </w:rPr>
            </w:pPr>
            <w:r w:rsidRPr="00340914">
              <w:rPr>
                <w:rFonts w:cs="Arial"/>
              </w:rPr>
              <w:sym w:font="Symbol" w:char="F0BE"/>
            </w:r>
          </w:p>
        </w:tc>
        <w:tc>
          <w:tcPr>
            <w:tcW w:w="1276" w:type="dxa"/>
          </w:tcPr>
          <w:p w14:paraId="446937DC"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2DD418DA" w14:textId="77777777" w:rsidTr="00810866">
        <w:trPr>
          <w:cantSplit/>
        </w:trPr>
        <w:tc>
          <w:tcPr>
            <w:tcW w:w="1134" w:type="dxa"/>
            <w:vMerge w:val="restart"/>
            <w:tcBorders>
              <w:right w:val="single" w:sz="4" w:space="0" w:color="auto"/>
            </w:tcBorders>
          </w:tcPr>
          <w:p w14:paraId="36E9510B" w14:textId="77777777" w:rsidR="000B6BE4" w:rsidRPr="00340914" w:rsidRDefault="000B6BE4" w:rsidP="0081086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2FD6F2D5"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642E9511"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A199626"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72A21C00" w14:textId="77777777" w:rsidR="000B6BE4" w:rsidRPr="00340914" w:rsidRDefault="000B6BE4" w:rsidP="00810866">
            <w:pPr>
              <w:pStyle w:val="TAC"/>
              <w:rPr>
                <w:rFonts w:cs="Arial"/>
              </w:rPr>
            </w:pPr>
            <w:r w:rsidRPr="00340914">
              <w:rPr>
                <w:rFonts w:cs="Arial"/>
              </w:rPr>
              <w:t>-</w:t>
            </w:r>
            <w:r w:rsidRPr="00340914">
              <w:rPr>
                <w:rFonts w:cs="Arial"/>
                <w:lang w:eastAsia="zh-CN"/>
              </w:rPr>
              <w:t>35</w:t>
            </w:r>
          </w:p>
        </w:tc>
        <w:tc>
          <w:tcPr>
            <w:tcW w:w="1559" w:type="dxa"/>
          </w:tcPr>
          <w:p w14:paraId="501910EE"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CAB47B6"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01EAF560" w14:textId="77777777" w:rsidR="000B6BE4" w:rsidRPr="00340914" w:rsidRDefault="000B6BE4" w:rsidP="00810866">
            <w:pPr>
              <w:pStyle w:val="TAL"/>
              <w:rPr>
                <w:rFonts w:cs="Arial"/>
              </w:rPr>
            </w:pPr>
            <w:r w:rsidRPr="00340914">
              <w:rPr>
                <w:rFonts w:cs="Arial"/>
              </w:rPr>
              <w:t>See table 7.6.1.1-2</w:t>
            </w:r>
          </w:p>
        </w:tc>
      </w:tr>
      <w:tr w:rsidR="000B6BE4" w:rsidRPr="00340914" w14:paraId="75A5D4CE" w14:textId="77777777" w:rsidTr="00810866">
        <w:trPr>
          <w:cantSplit/>
          <w:trHeight w:val="113"/>
        </w:trPr>
        <w:tc>
          <w:tcPr>
            <w:tcW w:w="1134" w:type="dxa"/>
            <w:vMerge/>
            <w:tcBorders>
              <w:right w:val="single" w:sz="4" w:space="0" w:color="auto"/>
            </w:tcBorders>
          </w:tcPr>
          <w:p w14:paraId="3CCA26C9"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nil"/>
              <w:right w:val="nil"/>
            </w:tcBorders>
          </w:tcPr>
          <w:p w14:paraId="323EB15B" w14:textId="77777777" w:rsidR="000B6BE4" w:rsidRPr="00340914" w:rsidRDefault="000B6BE4" w:rsidP="00810866">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2A26BCB6" w14:textId="77777777" w:rsidR="000B6BE4" w:rsidRPr="00340914" w:rsidRDefault="000B6BE4" w:rsidP="00810866">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2B2264FD"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p w14:paraId="618913B4" w14:textId="77777777" w:rsidR="000B6BE4" w:rsidRPr="00340914" w:rsidRDefault="000B6BE4" w:rsidP="00810866">
            <w:pPr>
              <w:pStyle w:val="TAL"/>
              <w:rPr>
                <w:rFonts w:cs="Arial"/>
              </w:rPr>
            </w:pPr>
            <w:r w:rsidRPr="00340914">
              <w:rPr>
                <w:rFonts w:cs="Arial"/>
              </w:rPr>
              <w:t>12750</w:t>
            </w:r>
          </w:p>
        </w:tc>
        <w:tc>
          <w:tcPr>
            <w:tcW w:w="1276" w:type="dxa"/>
            <w:vMerge w:val="restart"/>
            <w:tcBorders>
              <w:left w:val="single" w:sz="4" w:space="0" w:color="auto"/>
            </w:tcBorders>
          </w:tcPr>
          <w:p w14:paraId="62C5B967" w14:textId="77777777" w:rsidR="000B6BE4" w:rsidRPr="00340914" w:rsidRDefault="000B6BE4" w:rsidP="00810866">
            <w:pPr>
              <w:pStyle w:val="TAC"/>
              <w:rPr>
                <w:rFonts w:cs="Arial"/>
              </w:rPr>
            </w:pPr>
            <w:r w:rsidRPr="00340914">
              <w:rPr>
                <w:rFonts w:cs="Arial"/>
              </w:rPr>
              <w:t>-15</w:t>
            </w:r>
          </w:p>
        </w:tc>
        <w:tc>
          <w:tcPr>
            <w:tcW w:w="1559" w:type="dxa"/>
            <w:vMerge w:val="restart"/>
          </w:tcPr>
          <w:p w14:paraId="56669C87"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398FC767" w14:textId="77777777" w:rsidR="000B6BE4" w:rsidRPr="00340914" w:rsidRDefault="000B6BE4" w:rsidP="00810866">
            <w:pPr>
              <w:pStyle w:val="TAC"/>
              <w:rPr>
                <w:rFonts w:cs="Arial"/>
              </w:rPr>
            </w:pPr>
            <w:r w:rsidRPr="00340914">
              <w:rPr>
                <w:rFonts w:cs="Arial"/>
              </w:rPr>
              <w:sym w:font="Symbol" w:char="F0BE"/>
            </w:r>
          </w:p>
        </w:tc>
        <w:tc>
          <w:tcPr>
            <w:tcW w:w="1276" w:type="dxa"/>
            <w:vMerge w:val="restart"/>
          </w:tcPr>
          <w:p w14:paraId="5BE18485" w14:textId="77777777" w:rsidR="000B6BE4" w:rsidRPr="00340914" w:rsidRDefault="000B6BE4" w:rsidP="00810866">
            <w:pPr>
              <w:pStyle w:val="TAL"/>
              <w:rPr>
                <w:rFonts w:cs="Arial"/>
              </w:rPr>
            </w:pPr>
            <w:r w:rsidRPr="00340914">
              <w:rPr>
                <w:rFonts w:cs="Arial"/>
              </w:rPr>
              <w:t>CW carrier</w:t>
            </w:r>
          </w:p>
        </w:tc>
      </w:tr>
      <w:tr w:rsidR="000B6BE4" w:rsidRPr="00340914" w14:paraId="477F6CAD" w14:textId="77777777" w:rsidTr="00810866">
        <w:trPr>
          <w:cantSplit/>
          <w:trHeight w:val="112"/>
        </w:trPr>
        <w:tc>
          <w:tcPr>
            <w:tcW w:w="1134" w:type="dxa"/>
            <w:vMerge/>
            <w:tcBorders>
              <w:right w:val="single" w:sz="4" w:space="0" w:color="auto"/>
            </w:tcBorders>
          </w:tcPr>
          <w:p w14:paraId="75E1D1A7" w14:textId="77777777" w:rsidR="000B6BE4" w:rsidRPr="00340914" w:rsidRDefault="000B6BE4" w:rsidP="00810866">
            <w:pPr>
              <w:pStyle w:val="TAL"/>
              <w:jc w:val="center"/>
              <w:rPr>
                <w:rFonts w:cs="Arial"/>
              </w:rPr>
            </w:pPr>
          </w:p>
        </w:tc>
        <w:tc>
          <w:tcPr>
            <w:tcW w:w="1276" w:type="dxa"/>
            <w:tcBorders>
              <w:top w:val="nil"/>
              <w:left w:val="single" w:sz="4" w:space="0" w:color="auto"/>
              <w:bottom w:val="single" w:sz="4" w:space="0" w:color="auto"/>
              <w:right w:val="nil"/>
            </w:tcBorders>
          </w:tcPr>
          <w:p w14:paraId="7334E661"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4F771B09" w14:textId="77777777" w:rsidR="000B6BE4" w:rsidRPr="00340914" w:rsidRDefault="000B6BE4" w:rsidP="00810866">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27551597" w14:textId="77777777" w:rsidR="000B6BE4" w:rsidRPr="00340914" w:rsidRDefault="000B6BE4" w:rsidP="00810866">
            <w:pPr>
              <w:pStyle w:val="TAL"/>
              <w:rPr>
                <w:rFonts w:cs="Arial"/>
              </w:rPr>
            </w:pPr>
          </w:p>
        </w:tc>
        <w:tc>
          <w:tcPr>
            <w:tcW w:w="1276" w:type="dxa"/>
            <w:vMerge/>
            <w:tcBorders>
              <w:left w:val="single" w:sz="4" w:space="0" w:color="auto"/>
            </w:tcBorders>
          </w:tcPr>
          <w:p w14:paraId="062A1C39" w14:textId="77777777" w:rsidR="000B6BE4" w:rsidRPr="00340914" w:rsidRDefault="000B6BE4" w:rsidP="00810866">
            <w:pPr>
              <w:pStyle w:val="TAC"/>
              <w:rPr>
                <w:rFonts w:cs="Arial"/>
              </w:rPr>
            </w:pPr>
          </w:p>
        </w:tc>
        <w:tc>
          <w:tcPr>
            <w:tcW w:w="1559" w:type="dxa"/>
            <w:vMerge/>
          </w:tcPr>
          <w:p w14:paraId="18896C6F" w14:textId="77777777" w:rsidR="000B6BE4" w:rsidRPr="00340914" w:rsidRDefault="000B6BE4" w:rsidP="00810866">
            <w:pPr>
              <w:pStyle w:val="TAC"/>
              <w:rPr>
                <w:rFonts w:cs="Arial"/>
              </w:rPr>
            </w:pPr>
          </w:p>
        </w:tc>
        <w:tc>
          <w:tcPr>
            <w:tcW w:w="1701" w:type="dxa"/>
            <w:vMerge/>
          </w:tcPr>
          <w:p w14:paraId="6B119ADD" w14:textId="77777777" w:rsidR="000B6BE4" w:rsidRPr="00340914" w:rsidRDefault="000B6BE4" w:rsidP="00810866">
            <w:pPr>
              <w:pStyle w:val="TAC"/>
              <w:rPr>
                <w:rFonts w:cs="Arial"/>
              </w:rPr>
            </w:pPr>
          </w:p>
        </w:tc>
        <w:tc>
          <w:tcPr>
            <w:tcW w:w="1276" w:type="dxa"/>
            <w:vMerge/>
          </w:tcPr>
          <w:p w14:paraId="1D6F0780" w14:textId="77777777" w:rsidR="000B6BE4" w:rsidRPr="00340914" w:rsidRDefault="000B6BE4" w:rsidP="00810866">
            <w:pPr>
              <w:pStyle w:val="TAL"/>
              <w:rPr>
                <w:rFonts w:cs="Arial"/>
              </w:rPr>
            </w:pPr>
          </w:p>
        </w:tc>
      </w:tr>
      <w:tr w:rsidR="000B6BE4" w:rsidRPr="00340914" w14:paraId="1C7B5CEF" w14:textId="77777777" w:rsidTr="00810866">
        <w:trPr>
          <w:cantSplit/>
          <w:trHeight w:val="112"/>
        </w:trPr>
        <w:tc>
          <w:tcPr>
            <w:tcW w:w="1134" w:type="dxa"/>
            <w:vMerge w:val="restart"/>
            <w:tcBorders>
              <w:right w:val="single" w:sz="4" w:space="0" w:color="auto"/>
            </w:tcBorders>
          </w:tcPr>
          <w:p w14:paraId="7E790502" w14:textId="77777777" w:rsidR="000B6BE4" w:rsidRPr="00340914" w:rsidRDefault="000B6BE4" w:rsidP="00810866">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3C2079B"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45AA6BBF" w14:textId="77777777" w:rsidR="000B6BE4" w:rsidRPr="00340914" w:rsidRDefault="000B6BE4"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5F45F32"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7AF4CEB6" w14:textId="77777777" w:rsidR="000B6BE4" w:rsidRPr="00340914" w:rsidRDefault="000B6BE4" w:rsidP="00810866">
            <w:pPr>
              <w:pStyle w:val="TAC"/>
              <w:rPr>
                <w:rFonts w:cs="Arial"/>
              </w:rPr>
            </w:pPr>
            <w:r w:rsidRPr="00340914">
              <w:rPr>
                <w:rFonts w:cs="Arial"/>
              </w:rPr>
              <w:t>-</w:t>
            </w:r>
            <w:r w:rsidRPr="00340914">
              <w:rPr>
                <w:rFonts w:cs="Arial"/>
                <w:lang w:eastAsia="zh-CN"/>
              </w:rPr>
              <w:t>35</w:t>
            </w:r>
          </w:p>
        </w:tc>
        <w:tc>
          <w:tcPr>
            <w:tcW w:w="1559" w:type="dxa"/>
          </w:tcPr>
          <w:p w14:paraId="1CAB1C3F"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B6767BD"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7903A91B" w14:textId="77777777" w:rsidR="000B6BE4" w:rsidRPr="00340914" w:rsidRDefault="000B6BE4" w:rsidP="00810866">
            <w:pPr>
              <w:pStyle w:val="TAL"/>
              <w:rPr>
                <w:rFonts w:cs="Arial"/>
              </w:rPr>
            </w:pPr>
            <w:r w:rsidRPr="00340914">
              <w:rPr>
                <w:rFonts w:cs="Arial"/>
              </w:rPr>
              <w:t>See table 7.6.1.1-2</w:t>
            </w:r>
          </w:p>
        </w:tc>
      </w:tr>
      <w:tr w:rsidR="000B6BE4" w:rsidRPr="00340914" w14:paraId="43FEA923" w14:textId="77777777" w:rsidTr="00810866">
        <w:trPr>
          <w:cantSplit/>
          <w:trHeight w:val="112"/>
        </w:trPr>
        <w:tc>
          <w:tcPr>
            <w:tcW w:w="1134" w:type="dxa"/>
            <w:vMerge/>
            <w:tcBorders>
              <w:right w:val="single" w:sz="4" w:space="0" w:color="auto"/>
            </w:tcBorders>
          </w:tcPr>
          <w:p w14:paraId="43A8F47F" w14:textId="77777777" w:rsidR="000B6BE4" w:rsidRPr="00340914" w:rsidRDefault="000B6BE4" w:rsidP="00810866">
            <w:pPr>
              <w:pStyle w:val="TAL"/>
              <w:jc w:val="center"/>
              <w:rPr>
                <w:rFonts w:cs="Arial"/>
              </w:rPr>
            </w:pPr>
          </w:p>
        </w:tc>
        <w:tc>
          <w:tcPr>
            <w:tcW w:w="1276" w:type="dxa"/>
            <w:tcBorders>
              <w:top w:val="nil"/>
              <w:left w:val="single" w:sz="4" w:space="0" w:color="auto"/>
              <w:bottom w:val="single" w:sz="4" w:space="0" w:color="auto"/>
              <w:right w:val="nil"/>
            </w:tcBorders>
          </w:tcPr>
          <w:p w14:paraId="43B88467" w14:textId="77777777" w:rsidR="000B6BE4" w:rsidRPr="00340914" w:rsidRDefault="000B6BE4" w:rsidP="00810866">
            <w:pPr>
              <w:pStyle w:val="TAL"/>
              <w:jc w:val="right"/>
              <w:rPr>
                <w:rFonts w:cs="Arial"/>
              </w:rPr>
            </w:pPr>
            <w:r w:rsidRPr="00340914">
              <w:rPr>
                <w:rFonts w:cs="Arial"/>
              </w:rPr>
              <w:t>1</w:t>
            </w:r>
          </w:p>
          <w:p w14:paraId="18BC3C36"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085EA076" w14:textId="77777777" w:rsidR="000B6BE4" w:rsidRPr="00340914" w:rsidRDefault="000B6BE4" w:rsidP="00810866">
            <w:pPr>
              <w:pStyle w:val="TAL"/>
              <w:jc w:val="center"/>
              <w:rPr>
                <w:rFonts w:cs="Arial"/>
              </w:rPr>
            </w:pPr>
            <w:r w:rsidRPr="00340914">
              <w:rPr>
                <w:rFonts w:cs="Arial"/>
              </w:rPr>
              <w:t>to</w:t>
            </w:r>
          </w:p>
          <w:p w14:paraId="313E953A" w14:textId="77777777" w:rsidR="000B6BE4" w:rsidRPr="00340914" w:rsidRDefault="000B6BE4"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48EF9B0D"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p w14:paraId="2B1C186B"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6FE17A6A" w14:textId="77777777" w:rsidR="000B6BE4" w:rsidRPr="00340914" w:rsidRDefault="000B6BE4" w:rsidP="00810866">
            <w:pPr>
              <w:pStyle w:val="TAC"/>
              <w:rPr>
                <w:rFonts w:cs="Arial"/>
              </w:rPr>
            </w:pPr>
            <w:r w:rsidRPr="00340914">
              <w:rPr>
                <w:rFonts w:cs="Arial"/>
              </w:rPr>
              <w:t>-15</w:t>
            </w:r>
          </w:p>
        </w:tc>
        <w:tc>
          <w:tcPr>
            <w:tcW w:w="1559" w:type="dxa"/>
          </w:tcPr>
          <w:p w14:paraId="38222187"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06D1CF9" w14:textId="77777777" w:rsidR="000B6BE4" w:rsidRPr="00340914" w:rsidRDefault="000B6BE4" w:rsidP="00810866">
            <w:pPr>
              <w:pStyle w:val="TAC"/>
              <w:rPr>
                <w:rFonts w:cs="Arial"/>
              </w:rPr>
            </w:pPr>
            <w:r w:rsidRPr="00340914">
              <w:rPr>
                <w:rFonts w:cs="Arial"/>
              </w:rPr>
              <w:sym w:font="Symbol" w:char="F0BE"/>
            </w:r>
          </w:p>
        </w:tc>
        <w:tc>
          <w:tcPr>
            <w:tcW w:w="1276" w:type="dxa"/>
          </w:tcPr>
          <w:p w14:paraId="44FD49A2" w14:textId="77777777" w:rsidR="000B6BE4" w:rsidRPr="00340914" w:rsidRDefault="000B6BE4" w:rsidP="00810866">
            <w:pPr>
              <w:pStyle w:val="TAL"/>
              <w:rPr>
                <w:rFonts w:cs="Arial"/>
              </w:rPr>
            </w:pPr>
            <w:r w:rsidRPr="00340914">
              <w:rPr>
                <w:rFonts w:cs="Arial"/>
              </w:rPr>
              <w:t>CW carrier</w:t>
            </w:r>
          </w:p>
        </w:tc>
      </w:tr>
      <w:tr w:rsidR="000B6BE4" w:rsidRPr="00340914" w14:paraId="51B5D1B6" w14:textId="77777777" w:rsidTr="00810866">
        <w:trPr>
          <w:cantSplit/>
          <w:trHeight w:val="112"/>
        </w:trPr>
        <w:tc>
          <w:tcPr>
            <w:tcW w:w="1134" w:type="dxa"/>
            <w:vMerge w:val="restart"/>
            <w:tcBorders>
              <w:right w:val="single" w:sz="4" w:space="0" w:color="auto"/>
            </w:tcBorders>
          </w:tcPr>
          <w:p w14:paraId="1BAB8307" w14:textId="77777777" w:rsidR="000B6BE4" w:rsidRPr="00340914" w:rsidRDefault="000B6BE4" w:rsidP="0081086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1DCE58D2"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10322963" w14:textId="77777777" w:rsidR="000B6BE4" w:rsidRPr="00340914" w:rsidRDefault="000B6BE4"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F6A7E2C"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63775B90" w14:textId="77777777" w:rsidR="000B6BE4" w:rsidRPr="00340914" w:rsidRDefault="000B6BE4" w:rsidP="00810866">
            <w:pPr>
              <w:pStyle w:val="TAC"/>
              <w:rPr>
                <w:rFonts w:cs="Arial"/>
                <w:lang w:eastAsia="zh-CN"/>
              </w:rPr>
            </w:pPr>
            <w:r w:rsidRPr="00340914">
              <w:rPr>
                <w:rFonts w:cs="Arial"/>
              </w:rPr>
              <w:t>-</w:t>
            </w:r>
            <w:r w:rsidRPr="00340914">
              <w:rPr>
                <w:rFonts w:cs="Arial" w:hint="eastAsia"/>
                <w:lang w:eastAsia="zh-CN"/>
              </w:rPr>
              <w:t>35</w:t>
            </w:r>
          </w:p>
        </w:tc>
        <w:tc>
          <w:tcPr>
            <w:tcW w:w="1559" w:type="dxa"/>
          </w:tcPr>
          <w:p w14:paraId="75008DA2"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1467664" w14:textId="77777777" w:rsidR="000B6BE4" w:rsidRPr="00340914" w:rsidRDefault="000B6BE4" w:rsidP="00810866">
            <w:pPr>
              <w:pStyle w:val="TAC"/>
              <w:rPr>
                <w:rFonts w:cs="Arial"/>
              </w:rPr>
            </w:pPr>
            <w:r w:rsidRPr="00340914">
              <w:rPr>
                <w:rFonts w:cs="Arial"/>
              </w:rPr>
              <w:t>See table 7.6.1.1-2</w:t>
            </w:r>
          </w:p>
        </w:tc>
        <w:tc>
          <w:tcPr>
            <w:tcW w:w="1276" w:type="dxa"/>
          </w:tcPr>
          <w:p w14:paraId="77389B96" w14:textId="77777777" w:rsidR="000B6BE4" w:rsidRPr="00340914" w:rsidRDefault="000B6BE4" w:rsidP="00810866">
            <w:pPr>
              <w:pStyle w:val="TAL"/>
              <w:rPr>
                <w:rFonts w:cs="Arial"/>
              </w:rPr>
            </w:pPr>
            <w:r w:rsidRPr="00340914">
              <w:rPr>
                <w:rFonts w:cs="Arial"/>
              </w:rPr>
              <w:t>See table 7.6.1.1-2</w:t>
            </w:r>
          </w:p>
        </w:tc>
      </w:tr>
      <w:tr w:rsidR="000B6BE4" w:rsidRPr="00340914" w14:paraId="378B41EF" w14:textId="77777777" w:rsidTr="00810866">
        <w:trPr>
          <w:cantSplit/>
          <w:trHeight w:val="112"/>
        </w:trPr>
        <w:tc>
          <w:tcPr>
            <w:tcW w:w="1134" w:type="dxa"/>
            <w:vMerge/>
            <w:tcBorders>
              <w:right w:val="single" w:sz="4" w:space="0" w:color="auto"/>
            </w:tcBorders>
          </w:tcPr>
          <w:p w14:paraId="473B15A6" w14:textId="77777777" w:rsidR="000B6BE4" w:rsidRPr="00340914" w:rsidRDefault="000B6BE4" w:rsidP="00810866">
            <w:pPr>
              <w:pStyle w:val="TAL"/>
              <w:jc w:val="center"/>
              <w:rPr>
                <w:rFonts w:cs="Arial"/>
              </w:rPr>
            </w:pPr>
          </w:p>
        </w:tc>
        <w:tc>
          <w:tcPr>
            <w:tcW w:w="1276" w:type="dxa"/>
            <w:tcBorders>
              <w:top w:val="nil"/>
              <w:left w:val="single" w:sz="4" w:space="0" w:color="auto"/>
              <w:bottom w:val="single" w:sz="4" w:space="0" w:color="auto"/>
              <w:right w:val="nil"/>
            </w:tcBorders>
          </w:tcPr>
          <w:p w14:paraId="40BA55AD" w14:textId="77777777" w:rsidR="000B6BE4" w:rsidRPr="00340914" w:rsidRDefault="000B6BE4" w:rsidP="00810866">
            <w:pPr>
              <w:pStyle w:val="TAL"/>
              <w:jc w:val="right"/>
              <w:rPr>
                <w:rFonts w:cs="Arial"/>
              </w:rPr>
            </w:pPr>
            <w:r w:rsidRPr="00340914">
              <w:rPr>
                <w:rFonts w:cs="Arial"/>
              </w:rPr>
              <w:t>1</w:t>
            </w:r>
          </w:p>
          <w:p w14:paraId="4775958E"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04F73BE9" w14:textId="77777777" w:rsidR="000B6BE4" w:rsidRPr="00340914" w:rsidRDefault="000B6BE4" w:rsidP="00810866">
            <w:pPr>
              <w:pStyle w:val="TAL"/>
              <w:jc w:val="center"/>
              <w:rPr>
                <w:rFonts w:cs="Arial"/>
              </w:rPr>
            </w:pPr>
            <w:r w:rsidRPr="00340914">
              <w:rPr>
                <w:rFonts w:cs="Arial"/>
              </w:rPr>
              <w:t>to</w:t>
            </w:r>
          </w:p>
          <w:p w14:paraId="1BC20C86" w14:textId="77777777" w:rsidR="000B6BE4" w:rsidRPr="00340914" w:rsidRDefault="000B6BE4"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E6730F7"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7CE6E16"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256233A9" w14:textId="77777777" w:rsidR="000B6BE4" w:rsidRPr="00340914" w:rsidRDefault="000B6BE4" w:rsidP="00810866">
            <w:pPr>
              <w:pStyle w:val="TAC"/>
              <w:rPr>
                <w:rFonts w:cs="Arial"/>
              </w:rPr>
            </w:pPr>
            <w:r w:rsidRPr="00340914">
              <w:rPr>
                <w:rFonts w:cs="Arial"/>
              </w:rPr>
              <w:t>-15</w:t>
            </w:r>
          </w:p>
        </w:tc>
        <w:tc>
          <w:tcPr>
            <w:tcW w:w="1559" w:type="dxa"/>
          </w:tcPr>
          <w:p w14:paraId="4364A2ED"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6CB3159" w14:textId="77777777" w:rsidR="000B6BE4" w:rsidRPr="00340914" w:rsidRDefault="000B6BE4" w:rsidP="00810866">
            <w:pPr>
              <w:pStyle w:val="TAC"/>
              <w:rPr>
                <w:rFonts w:cs="Arial"/>
              </w:rPr>
            </w:pPr>
            <w:r w:rsidRPr="00340914">
              <w:rPr>
                <w:rFonts w:cs="Arial"/>
              </w:rPr>
              <w:sym w:font="Symbol" w:char="F0BE"/>
            </w:r>
          </w:p>
        </w:tc>
        <w:tc>
          <w:tcPr>
            <w:tcW w:w="1276" w:type="dxa"/>
          </w:tcPr>
          <w:p w14:paraId="3C30CF3E"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00DA8438" w14:textId="77777777" w:rsidTr="00810866">
        <w:trPr>
          <w:cantSplit/>
          <w:trHeight w:val="112"/>
        </w:trPr>
        <w:tc>
          <w:tcPr>
            <w:tcW w:w="1134" w:type="dxa"/>
            <w:vMerge w:val="restart"/>
            <w:tcBorders>
              <w:right w:val="single" w:sz="4" w:space="0" w:color="auto"/>
            </w:tcBorders>
          </w:tcPr>
          <w:p w14:paraId="746D4171" w14:textId="77777777" w:rsidR="000B6BE4" w:rsidRPr="00340914" w:rsidRDefault="000B6BE4" w:rsidP="00810866">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1E74812B"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768BFE7F" w14:textId="77777777" w:rsidR="000B6BE4" w:rsidRPr="00340914" w:rsidRDefault="000B6BE4"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3AF50F5"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27C1CCE7" w14:textId="77777777" w:rsidR="000B6BE4" w:rsidRPr="00340914" w:rsidRDefault="000B6BE4" w:rsidP="00810866">
            <w:pPr>
              <w:pStyle w:val="TAC"/>
              <w:rPr>
                <w:rFonts w:cs="Arial"/>
              </w:rPr>
            </w:pPr>
            <w:r w:rsidRPr="00340914">
              <w:rPr>
                <w:rFonts w:cs="Arial"/>
              </w:rPr>
              <w:t>-</w:t>
            </w:r>
            <w:r w:rsidRPr="00340914">
              <w:rPr>
                <w:rFonts w:cs="Arial"/>
                <w:lang w:eastAsia="zh-CN"/>
              </w:rPr>
              <w:t>35</w:t>
            </w:r>
          </w:p>
        </w:tc>
        <w:tc>
          <w:tcPr>
            <w:tcW w:w="1559" w:type="dxa"/>
          </w:tcPr>
          <w:p w14:paraId="50DE842C"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381660D"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1634C0F0" w14:textId="77777777" w:rsidR="000B6BE4" w:rsidRPr="00340914" w:rsidRDefault="000B6BE4" w:rsidP="0081086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0B6BE4" w:rsidRPr="00340914" w14:paraId="3A00BB2C" w14:textId="77777777" w:rsidTr="00810866">
        <w:trPr>
          <w:cantSplit/>
          <w:trHeight w:val="112"/>
        </w:trPr>
        <w:tc>
          <w:tcPr>
            <w:tcW w:w="1134" w:type="dxa"/>
            <w:vMerge/>
            <w:tcBorders>
              <w:right w:val="single" w:sz="4" w:space="0" w:color="auto"/>
            </w:tcBorders>
          </w:tcPr>
          <w:p w14:paraId="5A0F0154" w14:textId="77777777" w:rsidR="000B6BE4" w:rsidRPr="00340914" w:rsidRDefault="000B6BE4" w:rsidP="00810866">
            <w:pPr>
              <w:pStyle w:val="TAL"/>
              <w:jc w:val="center"/>
              <w:rPr>
                <w:rFonts w:cs="Arial"/>
              </w:rPr>
            </w:pPr>
          </w:p>
        </w:tc>
        <w:tc>
          <w:tcPr>
            <w:tcW w:w="1276" w:type="dxa"/>
            <w:tcBorders>
              <w:top w:val="nil"/>
              <w:left w:val="single" w:sz="4" w:space="0" w:color="auto"/>
              <w:bottom w:val="single" w:sz="4" w:space="0" w:color="auto"/>
              <w:right w:val="nil"/>
            </w:tcBorders>
          </w:tcPr>
          <w:p w14:paraId="0CB2DB12" w14:textId="77777777" w:rsidR="000B6BE4" w:rsidRPr="00340914" w:rsidRDefault="000B6BE4" w:rsidP="00810866">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448B0187"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nil"/>
              <w:left w:val="nil"/>
              <w:bottom w:val="single" w:sz="4" w:space="0" w:color="auto"/>
              <w:right w:val="nil"/>
            </w:tcBorders>
            <w:shd w:val="clear" w:color="auto" w:fill="auto"/>
          </w:tcPr>
          <w:p w14:paraId="23C67688" w14:textId="77777777" w:rsidR="000B6BE4" w:rsidRPr="00340914" w:rsidRDefault="000B6BE4" w:rsidP="00810866">
            <w:pPr>
              <w:pStyle w:val="TAL"/>
              <w:rPr>
                <w:rFonts w:cs="Arial"/>
              </w:rPr>
            </w:pPr>
            <w:r w:rsidRPr="00340914">
              <w:rPr>
                <w:rFonts w:cs="Arial"/>
              </w:rPr>
              <w:t>to</w:t>
            </w:r>
          </w:p>
          <w:p w14:paraId="0FBDF4C2" w14:textId="77777777" w:rsidR="000B6BE4" w:rsidRPr="00340914" w:rsidRDefault="000B6BE4" w:rsidP="0081086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563768B"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3C77196" w14:textId="77777777" w:rsidR="000B6BE4" w:rsidRPr="00340914" w:rsidRDefault="000B6BE4" w:rsidP="00810866">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255D5F16" w14:textId="77777777" w:rsidR="000B6BE4" w:rsidRPr="00340914" w:rsidRDefault="000B6BE4" w:rsidP="0081086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0A158F6F"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82C50E4" w14:textId="77777777" w:rsidR="000B6BE4" w:rsidRPr="00340914" w:rsidRDefault="000B6BE4" w:rsidP="00810866">
            <w:pPr>
              <w:pStyle w:val="TAC"/>
              <w:rPr>
                <w:rFonts w:cs="Arial"/>
              </w:rPr>
            </w:pPr>
            <w:r w:rsidRPr="00340914">
              <w:rPr>
                <w:rFonts w:cs="Arial"/>
              </w:rPr>
              <w:sym w:font="Symbol" w:char="F0BE"/>
            </w:r>
          </w:p>
        </w:tc>
        <w:tc>
          <w:tcPr>
            <w:tcW w:w="1276" w:type="dxa"/>
          </w:tcPr>
          <w:p w14:paraId="5728242D"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280EC891" w14:textId="77777777" w:rsidTr="00810866">
        <w:trPr>
          <w:cantSplit/>
          <w:trHeight w:val="112"/>
        </w:trPr>
        <w:tc>
          <w:tcPr>
            <w:tcW w:w="1134" w:type="dxa"/>
            <w:vMerge/>
            <w:tcBorders>
              <w:right w:val="single" w:sz="4" w:space="0" w:color="auto"/>
            </w:tcBorders>
          </w:tcPr>
          <w:p w14:paraId="4919653E" w14:textId="77777777" w:rsidR="000B6BE4" w:rsidRPr="00340914" w:rsidRDefault="000B6BE4" w:rsidP="00810866">
            <w:pPr>
              <w:pStyle w:val="TAL"/>
              <w:jc w:val="center"/>
              <w:rPr>
                <w:rFonts w:cs="Arial"/>
              </w:rPr>
            </w:pPr>
          </w:p>
        </w:tc>
        <w:tc>
          <w:tcPr>
            <w:tcW w:w="1276" w:type="dxa"/>
            <w:tcBorders>
              <w:top w:val="nil"/>
              <w:left w:val="single" w:sz="4" w:space="0" w:color="auto"/>
              <w:bottom w:val="single" w:sz="4" w:space="0" w:color="auto"/>
              <w:right w:val="nil"/>
            </w:tcBorders>
          </w:tcPr>
          <w:p w14:paraId="6E4DE8B1" w14:textId="77777777" w:rsidR="000B6BE4" w:rsidRPr="00340914" w:rsidRDefault="000B6BE4" w:rsidP="00810866">
            <w:pPr>
              <w:pStyle w:val="TAL"/>
              <w:ind w:right="180"/>
              <w:jc w:val="right"/>
              <w:rPr>
                <w:rFonts w:cs="Arial"/>
                <w:szCs w:val="18"/>
              </w:rPr>
            </w:pPr>
            <w:r w:rsidRPr="00340914">
              <w:rPr>
                <w:rFonts w:cs="Arial"/>
                <w:szCs w:val="18"/>
              </w:rPr>
              <w:t>1</w:t>
            </w:r>
          </w:p>
          <w:p w14:paraId="3DE4C117" w14:textId="77777777" w:rsidR="000B6BE4" w:rsidRPr="00340914" w:rsidRDefault="000B6BE4" w:rsidP="00810866">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0BD073B0" w14:textId="77777777" w:rsidR="000B6BE4" w:rsidRPr="00340914" w:rsidRDefault="000B6BE4" w:rsidP="00810866">
            <w:pPr>
              <w:pStyle w:val="TAL"/>
              <w:jc w:val="center"/>
              <w:rPr>
                <w:rFonts w:cs="Arial"/>
                <w:szCs w:val="18"/>
              </w:rPr>
            </w:pPr>
            <w:r w:rsidRPr="00340914">
              <w:rPr>
                <w:rFonts w:cs="Arial"/>
                <w:szCs w:val="18"/>
              </w:rPr>
              <w:t>to</w:t>
            </w:r>
          </w:p>
          <w:p w14:paraId="56F2E2BB" w14:textId="77777777" w:rsidR="000B6BE4" w:rsidRPr="00340914" w:rsidRDefault="000B6BE4" w:rsidP="00810866">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3EF0F7D3"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3D6035F7"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2F03162E" w14:textId="77777777" w:rsidR="000B6BE4" w:rsidRPr="00340914" w:rsidRDefault="000B6BE4" w:rsidP="00810866">
            <w:pPr>
              <w:pStyle w:val="TAC"/>
              <w:rPr>
                <w:rFonts w:cs="Arial"/>
              </w:rPr>
            </w:pPr>
            <w:r w:rsidRPr="00340914">
              <w:rPr>
                <w:rFonts w:cs="Arial"/>
              </w:rPr>
              <w:t>-15</w:t>
            </w:r>
          </w:p>
        </w:tc>
        <w:tc>
          <w:tcPr>
            <w:tcW w:w="1559" w:type="dxa"/>
          </w:tcPr>
          <w:p w14:paraId="2476A733"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6F903C0" w14:textId="77777777" w:rsidR="000B6BE4" w:rsidRPr="00340914" w:rsidRDefault="000B6BE4" w:rsidP="00810866">
            <w:pPr>
              <w:pStyle w:val="TAC"/>
              <w:rPr>
                <w:rFonts w:cs="Arial"/>
              </w:rPr>
            </w:pPr>
            <w:r w:rsidRPr="00340914">
              <w:rPr>
                <w:rFonts w:cs="Arial"/>
              </w:rPr>
              <w:sym w:font="Symbol" w:char="F0BE"/>
            </w:r>
          </w:p>
        </w:tc>
        <w:tc>
          <w:tcPr>
            <w:tcW w:w="1276" w:type="dxa"/>
          </w:tcPr>
          <w:p w14:paraId="4A11CDBE"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407EA9E8" w14:textId="77777777" w:rsidTr="00810866">
        <w:trPr>
          <w:cantSplit/>
          <w:trHeight w:val="112"/>
        </w:trPr>
        <w:tc>
          <w:tcPr>
            <w:tcW w:w="1134" w:type="dxa"/>
            <w:vMerge w:val="restart"/>
            <w:tcBorders>
              <w:right w:val="single" w:sz="4" w:space="0" w:color="auto"/>
            </w:tcBorders>
          </w:tcPr>
          <w:p w14:paraId="5A3134A5" w14:textId="77777777" w:rsidR="000B6BE4" w:rsidRPr="00340914" w:rsidRDefault="000B6BE4" w:rsidP="00810866">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2CBD9335" w14:textId="77777777" w:rsidR="000B6BE4" w:rsidRPr="00340914" w:rsidRDefault="000B6BE4" w:rsidP="00810866">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7FC515FE" w14:textId="77777777" w:rsidR="000B6BE4" w:rsidRPr="00340914" w:rsidRDefault="000B6BE4" w:rsidP="0081086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46E9A4E3"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0C677CCC" w14:textId="77777777" w:rsidR="000B6BE4" w:rsidRPr="00340914" w:rsidRDefault="000B6BE4" w:rsidP="00810866">
            <w:pPr>
              <w:pStyle w:val="TAC"/>
              <w:rPr>
                <w:rFonts w:cs="Arial"/>
              </w:rPr>
            </w:pPr>
            <w:r w:rsidRPr="00340914">
              <w:rPr>
                <w:rFonts w:cs="Arial"/>
              </w:rPr>
              <w:t>-</w:t>
            </w:r>
            <w:r w:rsidRPr="00340914">
              <w:rPr>
                <w:rFonts w:cs="Arial"/>
                <w:lang w:eastAsia="zh-CN"/>
              </w:rPr>
              <w:t>35</w:t>
            </w:r>
          </w:p>
        </w:tc>
        <w:tc>
          <w:tcPr>
            <w:tcW w:w="1559" w:type="dxa"/>
          </w:tcPr>
          <w:p w14:paraId="792B59E6"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F24CAD0"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11854397" w14:textId="77777777" w:rsidR="000B6BE4" w:rsidRPr="00340914" w:rsidRDefault="000B6BE4" w:rsidP="00810866">
            <w:pPr>
              <w:pStyle w:val="TAL"/>
              <w:rPr>
                <w:rFonts w:cs="Arial"/>
              </w:rPr>
            </w:pPr>
            <w:r w:rsidRPr="00340914">
              <w:rPr>
                <w:rFonts w:cs="Arial"/>
              </w:rPr>
              <w:t>See table 7.6.1.1-2</w:t>
            </w:r>
          </w:p>
        </w:tc>
      </w:tr>
      <w:tr w:rsidR="000B6BE4" w:rsidRPr="00340914" w14:paraId="398B6B13" w14:textId="77777777" w:rsidTr="00810866">
        <w:trPr>
          <w:cantSplit/>
          <w:trHeight w:val="112"/>
        </w:trPr>
        <w:tc>
          <w:tcPr>
            <w:tcW w:w="1134" w:type="dxa"/>
            <w:vMerge/>
            <w:tcBorders>
              <w:right w:val="single" w:sz="4" w:space="0" w:color="auto"/>
            </w:tcBorders>
          </w:tcPr>
          <w:p w14:paraId="56491002" w14:textId="77777777" w:rsidR="000B6BE4" w:rsidRPr="00340914" w:rsidRDefault="000B6BE4" w:rsidP="00810866">
            <w:pPr>
              <w:pStyle w:val="TAL"/>
              <w:jc w:val="center"/>
              <w:rPr>
                <w:rFonts w:cs="Arial"/>
              </w:rPr>
            </w:pPr>
          </w:p>
        </w:tc>
        <w:tc>
          <w:tcPr>
            <w:tcW w:w="1276" w:type="dxa"/>
            <w:tcBorders>
              <w:top w:val="nil"/>
              <w:left w:val="single" w:sz="4" w:space="0" w:color="auto"/>
              <w:bottom w:val="single" w:sz="4" w:space="0" w:color="auto"/>
              <w:right w:val="nil"/>
            </w:tcBorders>
          </w:tcPr>
          <w:p w14:paraId="4BF7F7B0" w14:textId="77777777" w:rsidR="000B6BE4" w:rsidRPr="00340914" w:rsidRDefault="000B6BE4" w:rsidP="00810866">
            <w:pPr>
              <w:pStyle w:val="TAL"/>
              <w:jc w:val="right"/>
              <w:rPr>
                <w:rFonts w:cs="Arial"/>
              </w:rPr>
            </w:pPr>
            <w:r w:rsidRPr="00340914">
              <w:rPr>
                <w:rFonts w:cs="Arial"/>
              </w:rPr>
              <w:t>1</w:t>
            </w:r>
          </w:p>
          <w:p w14:paraId="02E60869" w14:textId="77777777" w:rsidR="000B6BE4" w:rsidRPr="00340914" w:rsidRDefault="000B6BE4" w:rsidP="00810866">
            <w:pPr>
              <w:pStyle w:val="TAL"/>
              <w:ind w:right="180"/>
              <w:jc w:val="right"/>
              <w:rPr>
                <w:rFonts w:cs="Arial"/>
                <w:szCs w:val="18"/>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4DDD6615" w14:textId="77777777" w:rsidR="000B6BE4" w:rsidRPr="00340914" w:rsidRDefault="000B6BE4" w:rsidP="00810866">
            <w:pPr>
              <w:pStyle w:val="TAL"/>
              <w:jc w:val="center"/>
              <w:rPr>
                <w:rFonts w:cs="Arial"/>
              </w:rPr>
            </w:pPr>
            <w:r w:rsidRPr="00340914">
              <w:rPr>
                <w:rFonts w:cs="Arial"/>
              </w:rPr>
              <w:t>to</w:t>
            </w:r>
          </w:p>
          <w:p w14:paraId="41A2077A" w14:textId="77777777" w:rsidR="000B6BE4" w:rsidRPr="00340914" w:rsidRDefault="000B6BE4" w:rsidP="0081086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0005A79E"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3FC1922"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295D2B29" w14:textId="77777777" w:rsidR="000B6BE4" w:rsidRPr="00340914" w:rsidRDefault="000B6BE4" w:rsidP="00810866">
            <w:pPr>
              <w:pStyle w:val="TAC"/>
              <w:rPr>
                <w:rFonts w:cs="Arial"/>
              </w:rPr>
            </w:pPr>
            <w:r w:rsidRPr="00340914">
              <w:rPr>
                <w:rFonts w:cs="Arial"/>
              </w:rPr>
              <w:t>-15</w:t>
            </w:r>
          </w:p>
        </w:tc>
        <w:tc>
          <w:tcPr>
            <w:tcW w:w="1559" w:type="dxa"/>
          </w:tcPr>
          <w:p w14:paraId="764D8441"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6D7B2F1" w14:textId="77777777" w:rsidR="000B6BE4" w:rsidRPr="00340914" w:rsidRDefault="000B6BE4" w:rsidP="00810866">
            <w:pPr>
              <w:pStyle w:val="TAC"/>
              <w:rPr>
                <w:rFonts w:cs="Arial"/>
              </w:rPr>
            </w:pPr>
            <w:r w:rsidRPr="00340914">
              <w:rPr>
                <w:rFonts w:cs="Arial"/>
              </w:rPr>
              <w:sym w:font="Symbol" w:char="F0BE"/>
            </w:r>
          </w:p>
        </w:tc>
        <w:tc>
          <w:tcPr>
            <w:tcW w:w="1276" w:type="dxa"/>
          </w:tcPr>
          <w:p w14:paraId="6BF88ECE"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7E7B7D9B" w14:textId="77777777" w:rsidTr="00810866">
        <w:trPr>
          <w:cantSplit/>
        </w:trPr>
        <w:tc>
          <w:tcPr>
            <w:tcW w:w="9923" w:type="dxa"/>
            <w:gridSpan w:val="8"/>
            <w:tcBorders>
              <w:top w:val="nil"/>
              <w:left w:val="single" w:sz="4" w:space="0" w:color="auto"/>
              <w:bottom w:val="single" w:sz="4" w:space="0" w:color="auto"/>
            </w:tcBorders>
          </w:tcPr>
          <w:p w14:paraId="349783A8" w14:textId="77777777" w:rsidR="000B6BE4" w:rsidRPr="00340914" w:rsidRDefault="000B6BE4" w:rsidP="00810866">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33A29002" w14:textId="77777777" w:rsidR="000B6BE4" w:rsidRPr="00340914" w:rsidRDefault="000B6BE4" w:rsidP="00810866">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628E9E30" w14:textId="77777777" w:rsidR="000B6BE4" w:rsidRPr="00340914" w:rsidRDefault="000B6BE4" w:rsidP="000B6BE4">
      <w:pPr>
        <w:rPr>
          <w:lang w:eastAsia="zh-CN"/>
        </w:rPr>
      </w:pPr>
    </w:p>
    <w:p w14:paraId="14579372" w14:textId="77777777" w:rsidR="000B6BE4" w:rsidRPr="00340914" w:rsidRDefault="000B6BE4" w:rsidP="000B6BE4">
      <w:pPr>
        <w:pStyle w:val="NO"/>
        <w:rPr>
          <w:lang w:eastAsia="zh-CN"/>
        </w:rPr>
      </w:pPr>
      <w:r w:rsidRPr="00340914">
        <w:rPr>
          <w:lang w:eastAsia="zh-CN"/>
        </w:rPr>
        <w:lastRenderedPageBreak/>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7EC0477D" w14:textId="77777777" w:rsidR="000B6BE4" w:rsidRPr="00340914" w:rsidRDefault="000B6BE4" w:rsidP="000B6BE4">
      <w:pPr>
        <w:pStyle w:val="TH"/>
        <w:rPr>
          <w:lang w:eastAsia="zh-CN"/>
        </w:rPr>
      </w:pPr>
      <w:r w:rsidRPr="00340914">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0B6BE4" w:rsidRPr="00340914" w14:paraId="292B80CB" w14:textId="77777777" w:rsidTr="00810866">
        <w:tc>
          <w:tcPr>
            <w:tcW w:w="1134" w:type="dxa"/>
          </w:tcPr>
          <w:p w14:paraId="318386C3" w14:textId="77777777" w:rsidR="000B6BE4" w:rsidRPr="00340914" w:rsidRDefault="000B6BE4" w:rsidP="00810866">
            <w:pPr>
              <w:pStyle w:val="TAH"/>
              <w:rPr>
                <w:rFonts w:cs="Arial"/>
              </w:rPr>
            </w:pPr>
            <w:r w:rsidRPr="00340914">
              <w:rPr>
                <w:rFonts w:cs="Arial"/>
              </w:rPr>
              <w:t>Operating Band</w:t>
            </w:r>
          </w:p>
        </w:tc>
        <w:tc>
          <w:tcPr>
            <w:tcW w:w="2977" w:type="dxa"/>
            <w:gridSpan w:val="3"/>
            <w:tcBorders>
              <w:bottom w:val="single" w:sz="4" w:space="0" w:color="auto"/>
            </w:tcBorders>
          </w:tcPr>
          <w:p w14:paraId="1DD5C687" w14:textId="77777777" w:rsidR="000B6BE4" w:rsidRPr="00340914" w:rsidRDefault="000B6BE4" w:rsidP="00810866">
            <w:pPr>
              <w:pStyle w:val="TAH"/>
              <w:rPr>
                <w:rFonts w:cs="Arial"/>
              </w:rPr>
            </w:pPr>
            <w:r w:rsidRPr="00340914">
              <w:rPr>
                <w:rFonts w:cs="Arial"/>
              </w:rPr>
              <w:t>Centre Frequency of Interfering Signal [MHz]</w:t>
            </w:r>
          </w:p>
        </w:tc>
        <w:tc>
          <w:tcPr>
            <w:tcW w:w="1276" w:type="dxa"/>
          </w:tcPr>
          <w:p w14:paraId="2D2DDACC" w14:textId="77777777" w:rsidR="000B6BE4" w:rsidRPr="00340914" w:rsidRDefault="000B6BE4" w:rsidP="00810866">
            <w:pPr>
              <w:pStyle w:val="TAH"/>
              <w:rPr>
                <w:rFonts w:cs="Arial"/>
              </w:rPr>
            </w:pPr>
            <w:r w:rsidRPr="00340914">
              <w:rPr>
                <w:rFonts w:cs="Arial"/>
              </w:rPr>
              <w:t>Interfering Signal mean power [dBm]</w:t>
            </w:r>
          </w:p>
        </w:tc>
        <w:tc>
          <w:tcPr>
            <w:tcW w:w="1559" w:type="dxa"/>
          </w:tcPr>
          <w:p w14:paraId="532F8EF6" w14:textId="77777777" w:rsidR="000B6BE4" w:rsidRPr="00340914" w:rsidRDefault="000B6BE4" w:rsidP="00810866">
            <w:pPr>
              <w:pStyle w:val="TAH"/>
              <w:rPr>
                <w:rFonts w:cs="Arial"/>
              </w:rPr>
            </w:pPr>
            <w:r w:rsidRPr="00340914">
              <w:rPr>
                <w:rFonts w:cs="Arial"/>
              </w:rPr>
              <w:t>Wanted Signal mean power [dBm]</w:t>
            </w:r>
          </w:p>
        </w:tc>
        <w:tc>
          <w:tcPr>
            <w:tcW w:w="1701" w:type="dxa"/>
          </w:tcPr>
          <w:p w14:paraId="628C5ED0" w14:textId="77777777" w:rsidR="000B6BE4" w:rsidRPr="00340914" w:rsidRDefault="000B6BE4" w:rsidP="00810866">
            <w:pPr>
              <w:pStyle w:val="TAH"/>
              <w:rPr>
                <w:rFonts w:cs="Arial"/>
              </w:rPr>
            </w:pPr>
            <w:r w:rsidRPr="00340914">
              <w:rPr>
                <w:rFonts w:cs="Arial"/>
              </w:rPr>
              <w:t>Interfering signal centre frequency minimum frequency offset from  the channel edge of the wanted signal [MHz]</w:t>
            </w:r>
          </w:p>
        </w:tc>
        <w:tc>
          <w:tcPr>
            <w:tcW w:w="1276" w:type="dxa"/>
          </w:tcPr>
          <w:p w14:paraId="3E1E3D89" w14:textId="77777777" w:rsidR="000B6BE4" w:rsidRPr="00340914" w:rsidRDefault="000B6BE4" w:rsidP="00810866">
            <w:pPr>
              <w:pStyle w:val="TAH"/>
              <w:rPr>
                <w:rFonts w:cs="Arial"/>
              </w:rPr>
            </w:pPr>
            <w:r w:rsidRPr="00340914">
              <w:rPr>
                <w:rFonts w:cs="Arial"/>
              </w:rPr>
              <w:t>Type of Interfering Signal</w:t>
            </w:r>
          </w:p>
        </w:tc>
      </w:tr>
      <w:tr w:rsidR="000B6BE4" w:rsidRPr="00340914" w14:paraId="6EE80091" w14:textId="77777777" w:rsidTr="00810866">
        <w:trPr>
          <w:cantSplit/>
        </w:trPr>
        <w:tc>
          <w:tcPr>
            <w:tcW w:w="1134" w:type="dxa"/>
            <w:vMerge w:val="restart"/>
            <w:tcBorders>
              <w:right w:val="single" w:sz="4" w:space="0" w:color="auto"/>
            </w:tcBorders>
          </w:tcPr>
          <w:p w14:paraId="04F8C54A" w14:textId="77777777" w:rsidR="000B6BE4" w:rsidRPr="00340914" w:rsidRDefault="000B6BE4" w:rsidP="00810866">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56B55DAE"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6D7C617"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ED706B9"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A299AAF" w14:textId="77777777" w:rsidR="000B6BE4" w:rsidRPr="00340914" w:rsidRDefault="000B6BE4" w:rsidP="00810866">
            <w:pPr>
              <w:pStyle w:val="TAC"/>
              <w:rPr>
                <w:rFonts w:cs="Arial"/>
                <w:lang w:eastAsia="zh-CN"/>
              </w:rPr>
            </w:pPr>
            <w:r w:rsidRPr="00340914">
              <w:rPr>
                <w:rFonts w:cs="Arial"/>
              </w:rPr>
              <w:t>-</w:t>
            </w:r>
            <w:r w:rsidRPr="00340914">
              <w:rPr>
                <w:rFonts w:cs="Arial"/>
                <w:lang w:eastAsia="zh-CN"/>
              </w:rPr>
              <w:t>27</w:t>
            </w:r>
          </w:p>
        </w:tc>
        <w:tc>
          <w:tcPr>
            <w:tcW w:w="1559" w:type="dxa"/>
          </w:tcPr>
          <w:p w14:paraId="691FFD3E"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B433348"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2C12F905" w14:textId="77777777" w:rsidR="000B6BE4" w:rsidRPr="00340914" w:rsidRDefault="000B6BE4" w:rsidP="0081086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0B6BE4" w:rsidRPr="00340914" w14:paraId="501CB600" w14:textId="77777777" w:rsidTr="00810866">
        <w:trPr>
          <w:cantSplit/>
        </w:trPr>
        <w:tc>
          <w:tcPr>
            <w:tcW w:w="1134" w:type="dxa"/>
            <w:vMerge/>
            <w:tcBorders>
              <w:right w:val="single" w:sz="4" w:space="0" w:color="auto"/>
            </w:tcBorders>
          </w:tcPr>
          <w:p w14:paraId="556AAD04"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87C537B" w14:textId="77777777" w:rsidR="000B6BE4" w:rsidRPr="00340914" w:rsidRDefault="000B6BE4" w:rsidP="00810866">
            <w:pPr>
              <w:pStyle w:val="TAL"/>
              <w:jc w:val="right"/>
              <w:rPr>
                <w:rFonts w:cs="Arial"/>
              </w:rPr>
            </w:pPr>
            <w:r w:rsidRPr="00340914">
              <w:rPr>
                <w:rFonts w:cs="Arial"/>
              </w:rPr>
              <w:t>1</w:t>
            </w:r>
          </w:p>
          <w:p w14:paraId="549B9E80"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11C8869" w14:textId="77777777" w:rsidR="000B6BE4" w:rsidRPr="00340914" w:rsidRDefault="000B6BE4" w:rsidP="00810866">
            <w:pPr>
              <w:pStyle w:val="TAL"/>
              <w:jc w:val="center"/>
              <w:rPr>
                <w:rFonts w:cs="Arial"/>
              </w:rPr>
            </w:pPr>
            <w:r w:rsidRPr="00340914">
              <w:rPr>
                <w:rFonts w:cs="Arial"/>
              </w:rPr>
              <w:t>to</w:t>
            </w:r>
          </w:p>
          <w:p w14:paraId="6EAA2445"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03E5C49"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36721AE"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6683DCC9" w14:textId="77777777" w:rsidR="000B6BE4" w:rsidRPr="00340914" w:rsidRDefault="000B6BE4" w:rsidP="00810866">
            <w:pPr>
              <w:pStyle w:val="TAC"/>
              <w:rPr>
                <w:rFonts w:cs="Arial"/>
              </w:rPr>
            </w:pPr>
            <w:r w:rsidRPr="00340914">
              <w:rPr>
                <w:rFonts w:cs="Arial"/>
              </w:rPr>
              <w:t>-15</w:t>
            </w:r>
          </w:p>
        </w:tc>
        <w:tc>
          <w:tcPr>
            <w:tcW w:w="1559" w:type="dxa"/>
          </w:tcPr>
          <w:p w14:paraId="6BB9FD48"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5936B36F" w14:textId="77777777" w:rsidR="000B6BE4" w:rsidRPr="00340914" w:rsidRDefault="000B6BE4" w:rsidP="00810866">
            <w:pPr>
              <w:pStyle w:val="TAC"/>
              <w:rPr>
                <w:rFonts w:cs="Arial"/>
              </w:rPr>
            </w:pPr>
            <w:r w:rsidRPr="00340914">
              <w:rPr>
                <w:rFonts w:cs="Arial"/>
              </w:rPr>
              <w:sym w:font="Symbol" w:char="F0BE"/>
            </w:r>
          </w:p>
        </w:tc>
        <w:tc>
          <w:tcPr>
            <w:tcW w:w="1276" w:type="dxa"/>
          </w:tcPr>
          <w:p w14:paraId="228E81F7"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435264F7" w14:textId="77777777" w:rsidTr="00810866">
        <w:trPr>
          <w:cantSplit/>
        </w:trPr>
        <w:tc>
          <w:tcPr>
            <w:tcW w:w="1134" w:type="dxa"/>
            <w:vMerge w:val="restart"/>
            <w:tcBorders>
              <w:right w:val="single" w:sz="4" w:space="0" w:color="auto"/>
            </w:tcBorders>
          </w:tcPr>
          <w:p w14:paraId="787EEC99" w14:textId="77777777" w:rsidR="000B6BE4" w:rsidRPr="00340914" w:rsidRDefault="000B6BE4" w:rsidP="0081086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847982D"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DA5D416"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DC60C62"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41D5F4E0" w14:textId="77777777" w:rsidR="000B6BE4" w:rsidRPr="00340914" w:rsidRDefault="000B6BE4" w:rsidP="00810866">
            <w:pPr>
              <w:pStyle w:val="TAC"/>
              <w:rPr>
                <w:rFonts w:cs="Arial"/>
                <w:lang w:eastAsia="zh-CN"/>
              </w:rPr>
            </w:pPr>
            <w:r w:rsidRPr="00340914">
              <w:rPr>
                <w:rFonts w:cs="Arial"/>
              </w:rPr>
              <w:t>-</w:t>
            </w:r>
            <w:r w:rsidRPr="00340914">
              <w:rPr>
                <w:rFonts w:cs="Arial"/>
                <w:lang w:eastAsia="zh-CN"/>
              </w:rPr>
              <w:t>27</w:t>
            </w:r>
          </w:p>
        </w:tc>
        <w:tc>
          <w:tcPr>
            <w:tcW w:w="1559" w:type="dxa"/>
          </w:tcPr>
          <w:p w14:paraId="48201715"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2225514"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4A268894" w14:textId="77777777" w:rsidR="000B6BE4" w:rsidRPr="00340914" w:rsidRDefault="000B6BE4" w:rsidP="0081086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0B6BE4" w:rsidRPr="00340914" w14:paraId="1C8A83CC" w14:textId="77777777" w:rsidTr="00810866">
        <w:trPr>
          <w:cantSplit/>
        </w:trPr>
        <w:tc>
          <w:tcPr>
            <w:tcW w:w="1134" w:type="dxa"/>
            <w:vMerge/>
            <w:tcBorders>
              <w:right w:val="single" w:sz="4" w:space="0" w:color="auto"/>
            </w:tcBorders>
          </w:tcPr>
          <w:p w14:paraId="4AF83158"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89E01A" w14:textId="77777777" w:rsidR="000B6BE4" w:rsidRPr="00340914" w:rsidRDefault="000B6BE4" w:rsidP="00810866">
            <w:pPr>
              <w:pStyle w:val="TAL"/>
              <w:jc w:val="right"/>
              <w:rPr>
                <w:rFonts w:cs="Arial"/>
              </w:rPr>
            </w:pPr>
            <w:r w:rsidRPr="00340914">
              <w:rPr>
                <w:rFonts w:cs="Arial"/>
              </w:rPr>
              <w:t>1</w:t>
            </w:r>
          </w:p>
          <w:p w14:paraId="7A6704D5"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5D3152D8" w14:textId="77777777" w:rsidR="000B6BE4" w:rsidRPr="00340914" w:rsidRDefault="000B6BE4" w:rsidP="00810866">
            <w:pPr>
              <w:pStyle w:val="TAL"/>
              <w:jc w:val="center"/>
              <w:rPr>
                <w:rFonts w:cs="Arial"/>
              </w:rPr>
            </w:pPr>
            <w:r w:rsidRPr="00340914">
              <w:rPr>
                <w:rFonts w:cs="Arial"/>
              </w:rPr>
              <w:t>to</w:t>
            </w:r>
          </w:p>
          <w:p w14:paraId="4843FEDC"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3952851"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C38A8EE"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64B595E4" w14:textId="77777777" w:rsidR="000B6BE4" w:rsidRPr="00340914" w:rsidRDefault="000B6BE4" w:rsidP="00810866">
            <w:pPr>
              <w:pStyle w:val="TAC"/>
              <w:rPr>
                <w:rFonts w:cs="Arial"/>
              </w:rPr>
            </w:pPr>
            <w:r w:rsidRPr="00340914">
              <w:rPr>
                <w:rFonts w:cs="Arial"/>
              </w:rPr>
              <w:t>-15</w:t>
            </w:r>
          </w:p>
        </w:tc>
        <w:tc>
          <w:tcPr>
            <w:tcW w:w="1559" w:type="dxa"/>
          </w:tcPr>
          <w:p w14:paraId="25442718"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429C8056" w14:textId="77777777" w:rsidR="000B6BE4" w:rsidRPr="00340914" w:rsidRDefault="000B6BE4" w:rsidP="00810866">
            <w:pPr>
              <w:pStyle w:val="TAC"/>
              <w:rPr>
                <w:rFonts w:cs="Arial"/>
              </w:rPr>
            </w:pPr>
            <w:r w:rsidRPr="00340914">
              <w:rPr>
                <w:rFonts w:cs="Arial"/>
              </w:rPr>
              <w:sym w:font="Symbol" w:char="F0BE"/>
            </w:r>
          </w:p>
        </w:tc>
        <w:tc>
          <w:tcPr>
            <w:tcW w:w="1276" w:type="dxa"/>
          </w:tcPr>
          <w:p w14:paraId="08F43B10"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72222E0B" w14:textId="77777777" w:rsidTr="00810866">
        <w:trPr>
          <w:cantSplit/>
        </w:trPr>
        <w:tc>
          <w:tcPr>
            <w:tcW w:w="1134" w:type="dxa"/>
            <w:vMerge w:val="restart"/>
            <w:tcBorders>
              <w:right w:val="single" w:sz="4" w:space="0" w:color="auto"/>
            </w:tcBorders>
          </w:tcPr>
          <w:p w14:paraId="08EED851" w14:textId="77777777" w:rsidR="000B6BE4" w:rsidRPr="00340914" w:rsidRDefault="000B6BE4" w:rsidP="0081086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4DED5F89"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676E8E2"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AD0DEF9"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7A06CB1F" w14:textId="77777777" w:rsidR="000B6BE4" w:rsidRPr="00340914" w:rsidRDefault="000B6BE4" w:rsidP="00810866">
            <w:pPr>
              <w:pStyle w:val="TAC"/>
              <w:rPr>
                <w:rFonts w:cs="Arial"/>
                <w:lang w:eastAsia="zh-CN"/>
              </w:rPr>
            </w:pPr>
            <w:r w:rsidRPr="00340914">
              <w:rPr>
                <w:rFonts w:cs="Arial"/>
              </w:rPr>
              <w:t>-</w:t>
            </w:r>
            <w:r w:rsidRPr="00340914">
              <w:rPr>
                <w:rFonts w:cs="Arial"/>
                <w:lang w:eastAsia="zh-CN"/>
              </w:rPr>
              <w:t>27</w:t>
            </w:r>
          </w:p>
        </w:tc>
        <w:tc>
          <w:tcPr>
            <w:tcW w:w="1559" w:type="dxa"/>
          </w:tcPr>
          <w:p w14:paraId="71AB6E34"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58AFAA2A"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661FEF0A" w14:textId="77777777" w:rsidR="000B6BE4" w:rsidRPr="00340914" w:rsidRDefault="000B6BE4" w:rsidP="0081086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0B6BE4" w:rsidRPr="00340914" w14:paraId="3AD74C01" w14:textId="77777777" w:rsidTr="00810866">
        <w:trPr>
          <w:cantSplit/>
        </w:trPr>
        <w:tc>
          <w:tcPr>
            <w:tcW w:w="1134" w:type="dxa"/>
            <w:vMerge/>
            <w:tcBorders>
              <w:right w:val="single" w:sz="4" w:space="0" w:color="auto"/>
            </w:tcBorders>
          </w:tcPr>
          <w:p w14:paraId="244D4CEA"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48C7CA8" w14:textId="77777777" w:rsidR="000B6BE4" w:rsidRPr="00340914" w:rsidRDefault="000B6BE4" w:rsidP="00810866">
            <w:pPr>
              <w:pStyle w:val="TAL"/>
              <w:jc w:val="right"/>
              <w:rPr>
                <w:rFonts w:cs="Arial"/>
              </w:rPr>
            </w:pPr>
            <w:r w:rsidRPr="00340914">
              <w:rPr>
                <w:rFonts w:cs="Arial"/>
              </w:rPr>
              <w:t>1</w:t>
            </w:r>
          </w:p>
          <w:p w14:paraId="5C971617"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2B376120" w14:textId="77777777" w:rsidR="000B6BE4" w:rsidRPr="00340914" w:rsidRDefault="000B6BE4" w:rsidP="00810866">
            <w:pPr>
              <w:pStyle w:val="TAL"/>
              <w:jc w:val="center"/>
              <w:rPr>
                <w:rFonts w:cs="Arial"/>
              </w:rPr>
            </w:pPr>
            <w:r w:rsidRPr="00340914">
              <w:rPr>
                <w:rFonts w:cs="Arial"/>
              </w:rPr>
              <w:t>to</w:t>
            </w:r>
          </w:p>
          <w:p w14:paraId="0695CA44"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B7D4AAD"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0A69C9F"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22D36E6F" w14:textId="77777777" w:rsidR="000B6BE4" w:rsidRPr="00340914" w:rsidRDefault="000B6BE4" w:rsidP="00810866">
            <w:pPr>
              <w:pStyle w:val="TAC"/>
              <w:rPr>
                <w:rFonts w:cs="Arial"/>
              </w:rPr>
            </w:pPr>
            <w:r w:rsidRPr="00340914">
              <w:rPr>
                <w:rFonts w:cs="Arial"/>
              </w:rPr>
              <w:t>-15</w:t>
            </w:r>
          </w:p>
        </w:tc>
        <w:tc>
          <w:tcPr>
            <w:tcW w:w="1559" w:type="dxa"/>
          </w:tcPr>
          <w:p w14:paraId="244056AB"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53499664" w14:textId="77777777" w:rsidR="000B6BE4" w:rsidRPr="00340914" w:rsidRDefault="000B6BE4" w:rsidP="00810866">
            <w:pPr>
              <w:pStyle w:val="TAC"/>
              <w:rPr>
                <w:rFonts w:cs="Arial"/>
              </w:rPr>
            </w:pPr>
            <w:r w:rsidRPr="00340914">
              <w:rPr>
                <w:rFonts w:cs="Arial"/>
              </w:rPr>
              <w:sym w:font="Symbol" w:char="F0BE"/>
            </w:r>
          </w:p>
        </w:tc>
        <w:tc>
          <w:tcPr>
            <w:tcW w:w="1276" w:type="dxa"/>
          </w:tcPr>
          <w:p w14:paraId="491B63FA"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4AACBDEC" w14:textId="77777777" w:rsidTr="00810866">
        <w:trPr>
          <w:cantSplit/>
        </w:trPr>
        <w:tc>
          <w:tcPr>
            <w:tcW w:w="1134" w:type="dxa"/>
            <w:vMerge w:val="restart"/>
            <w:tcBorders>
              <w:right w:val="single" w:sz="4" w:space="0" w:color="auto"/>
            </w:tcBorders>
          </w:tcPr>
          <w:p w14:paraId="708BA890" w14:textId="77777777" w:rsidR="000B6BE4" w:rsidRPr="00340914" w:rsidRDefault="000B6BE4" w:rsidP="0081086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8CE9339"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7F2D5BC"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9FE79F1"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6298FAED" w14:textId="77777777" w:rsidR="000B6BE4" w:rsidRPr="00340914" w:rsidRDefault="000B6BE4" w:rsidP="00810866">
            <w:pPr>
              <w:pStyle w:val="TAC"/>
              <w:rPr>
                <w:rFonts w:cs="Arial"/>
                <w:lang w:eastAsia="zh-CN"/>
              </w:rPr>
            </w:pPr>
            <w:r w:rsidRPr="00340914">
              <w:rPr>
                <w:rFonts w:cs="Arial"/>
              </w:rPr>
              <w:t>-</w:t>
            </w:r>
            <w:r w:rsidRPr="00340914">
              <w:rPr>
                <w:rFonts w:cs="Arial"/>
                <w:lang w:eastAsia="zh-CN"/>
              </w:rPr>
              <w:t>27</w:t>
            </w:r>
          </w:p>
        </w:tc>
        <w:tc>
          <w:tcPr>
            <w:tcW w:w="1559" w:type="dxa"/>
          </w:tcPr>
          <w:p w14:paraId="21DF30EA"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643A2F"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c>
          <w:tcPr>
            <w:tcW w:w="1276" w:type="dxa"/>
          </w:tcPr>
          <w:p w14:paraId="4218C0E4" w14:textId="77777777" w:rsidR="000B6BE4" w:rsidRPr="00340914" w:rsidRDefault="000B6BE4" w:rsidP="0081086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r>
      <w:tr w:rsidR="000B6BE4" w:rsidRPr="00340914" w14:paraId="3CBFA3D7" w14:textId="77777777" w:rsidTr="00810866">
        <w:trPr>
          <w:cantSplit/>
        </w:trPr>
        <w:tc>
          <w:tcPr>
            <w:tcW w:w="1134" w:type="dxa"/>
            <w:vMerge/>
            <w:tcBorders>
              <w:right w:val="single" w:sz="4" w:space="0" w:color="auto"/>
            </w:tcBorders>
          </w:tcPr>
          <w:p w14:paraId="5FFEF16E"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80FBFA" w14:textId="77777777" w:rsidR="000B6BE4" w:rsidRPr="00340914" w:rsidRDefault="000B6BE4" w:rsidP="00810866">
            <w:pPr>
              <w:pStyle w:val="TAL"/>
              <w:jc w:val="right"/>
              <w:rPr>
                <w:rFonts w:cs="Arial"/>
              </w:rPr>
            </w:pPr>
            <w:r w:rsidRPr="00340914">
              <w:rPr>
                <w:rFonts w:cs="Arial"/>
              </w:rPr>
              <w:t>1</w:t>
            </w:r>
          </w:p>
          <w:p w14:paraId="394F78B1"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38D5F418" w14:textId="77777777" w:rsidR="000B6BE4" w:rsidRPr="00340914" w:rsidRDefault="000B6BE4" w:rsidP="00810866">
            <w:pPr>
              <w:pStyle w:val="TAL"/>
              <w:jc w:val="center"/>
              <w:rPr>
                <w:rFonts w:cs="Arial"/>
              </w:rPr>
            </w:pPr>
            <w:r w:rsidRPr="00340914">
              <w:rPr>
                <w:rFonts w:cs="Arial"/>
              </w:rPr>
              <w:t>to</w:t>
            </w:r>
          </w:p>
          <w:p w14:paraId="030215BD"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2089F0C"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FCA495C"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2E6D092A" w14:textId="77777777" w:rsidR="000B6BE4" w:rsidRPr="00340914" w:rsidRDefault="000B6BE4" w:rsidP="00810866">
            <w:pPr>
              <w:pStyle w:val="TAC"/>
              <w:rPr>
                <w:rFonts w:cs="Arial"/>
              </w:rPr>
            </w:pPr>
            <w:r w:rsidRPr="00340914">
              <w:rPr>
                <w:rFonts w:cs="Arial"/>
              </w:rPr>
              <w:t>-15</w:t>
            </w:r>
          </w:p>
        </w:tc>
        <w:tc>
          <w:tcPr>
            <w:tcW w:w="1559" w:type="dxa"/>
          </w:tcPr>
          <w:p w14:paraId="28054BAE"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6E350742" w14:textId="77777777" w:rsidR="000B6BE4" w:rsidRPr="00340914" w:rsidRDefault="000B6BE4" w:rsidP="00810866">
            <w:pPr>
              <w:pStyle w:val="TAC"/>
              <w:rPr>
                <w:rFonts w:cs="Arial"/>
              </w:rPr>
            </w:pPr>
            <w:r w:rsidRPr="00340914">
              <w:rPr>
                <w:rFonts w:cs="Arial"/>
              </w:rPr>
              <w:sym w:font="Symbol" w:char="F0BE"/>
            </w:r>
          </w:p>
        </w:tc>
        <w:tc>
          <w:tcPr>
            <w:tcW w:w="1276" w:type="dxa"/>
          </w:tcPr>
          <w:p w14:paraId="03645FE6"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629E6DED" w14:textId="77777777" w:rsidTr="00810866">
        <w:trPr>
          <w:cantSplit/>
        </w:trPr>
        <w:tc>
          <w:tcPr>
            <w:tcW w:w="1134" w:type="dxa"/>
            <w:vMerge w:val="restart"/>
            <w:tcBorders>
              <w:right w:val="single" w:sz="4" w:space="0" w:color="auto"/>
            </w:tcBorders>
          </w:tcPr>
          <w:p w14:paraId="1EFD4C2B" w14:textId="77777777" w:rsidR="000B6BE4" w:rsidRPr="00340914" w:rsidRDefault="000B6BE4" w:rsidP="0081086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765FD806"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55EF462E"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764310B"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9BA6723" w14:textId="77777777" w:rsidR="000B6BE4" w:rsidRPr="00340914" w:rsidRDefault="000B6BE4" w:rsidP="00810866">
            <w:pPr>
              <w:pStyle w:val="TAC"/>
              <w:rPr>
                <w:rFonts w:cs="Arial"/>
              </w:rPr>
            </w:pPr>
            <w:r w:rsidRPr="00340914">
              <w:rPr>
                <w:rFonts w:cs="Arial"/>
              </w:rPr>
              <w:t>-</w:t>
            </w:r>
            <w:r w:rsidRPr="00340914">
              <w:rPr>
                <w:rFonts w:cs="Arial"/>
                <w:lang w:eastAsia="zh-CN"/>
              </w:rPr>
              <w:t>27</w:t>
            </w:r>
          </w:p>
        </w:tc>
        <w:tc>
          <w:tcPr>
            <w:tcW w:w="1559" w:type="dxa"/>
          </w:tcPr>
          <w:p w14:paraId="3F137205"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80A0E85" w14:textId="77777777" w:rsidR="000B6BE4" w:rsidRPr="00340914" w:rsidRDefault="000B6BE4" w:rsidP="0081086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64DBE2F3" w14:textId="77777777" w:rsidR="000B6BE4" w:rsidRPr="00340914" w:rsidRDefault="000B6BE4" w:rsidP="00810866">
            <w:pPr>
              <w:pStyle w:val="TAL"/>
              <w:rPr>
                <w:rFonts w:cs="Arial"/>
              </w:rPr>
            </w:pPr>
            <w:r w:rsidRPr="00340914">
              <w:rPr>
                <w:rFonts w:cs="Arial"/>
              </w:rPr>
              <w:t>See table 7.6.1</w:t>
            </w:r>
            <w:r w:rsidRPr="00340914">
              <w:rPr>
                <w:rFonts w:cs="Arial"/>
                <w:lang w:eastAsia="zh-CN"/>
              </w:rPr>
              <w:t>.1</w:t>
            </w:r>
            <w:r w:rsidRPr="00340914">
              <w:rPr>
                <w:rFonts w:cs="Arial"/>
              </w:rPr>
              <w:t>-2</w:t>
            </w:r>
          </w:p>
        </w:tc>
      </w:tr>
      <w:tr w:rsidR="000B6BE4" w:rsidRPr="00340914" w14:paraId="142ED461" w14:textId="77777777" w:rsidTr="00810866">
        <w:trPr>
          <w:cantSplit/>
        </w:trPr>
        <w:tc>
          <w:tcPr>
            <w:tcW w:w="1134" w:type="dxa"/>
            <w:vMerge/>
            <w:tcBorders>
              <w:right w:val="single" w:sz="4" w:space="0" w:color="auto"/>
            </w:tcBorders>
          </w:tcPr>
          <w:p w14:paraId="72EBFB48"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13DF5B" w14:textId="77777777" w:rsidR="000B6BE4" w:rsidRPr="00340914" w:rsidRDefault="000B6BE4" w:rsidP="00810866">
            <w:pPr>
              <w:pStyle w:val="TAL"/>
              <w:jc w:val="right"/>
              <w:rPr>
                <w:rFonts w:cs="Arial"/>
              </w:rPr>
            </w:pPr>
            <w:r w:rsidRPr="00340914">
              <w:rPr>
                <w:rFonts w:cs="Arial"/>
              </w:rPr>
              <w:t>1</w:t>
            </w:r>
          </w:p>
          <w:p w14:paraId="2F6C9CF9"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4CEBA0C" w14:textId="77777777" w:rsidR="000B6BE4" w:rsidRPr="00340914" w:rsidRDefault="000B6BE4" w:rsidP="00810866">
            <w:pPr>
              <w:pStyle w:val="TAL"/>
              <w:jc w:val="center"/>
              <w:rPr>
                <w:rFonts w:cs="Arial"/>
              </w:rPr>
            </w:pPr>
            <w:r w:rsidRPr="00340914">
              <w:rPr>
                <w:rFonts w:cs="Arial"/>
              </w:rPr>
              <w:t>to</w:t>
            </w:r>
          </w:p>
          <w:p w14:paraId="39C4440A"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972F9D7"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0AE78E84"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70531685" w14:textId="77777777" w:rsidR="000B6BE4" w:rsidRPr="00340914" w:rsidRDefault="000B6BE4" w:rsidP="00810866">
            <w:pPr>
              <w:pStyle w:val="TAC"/>
              <w:rPr>
                <w:rFonts w:cs="Arial"/>
              </w:rPr>
            </w:pPr>
            <w:r w:rsidRPr="00340914">
              <w:rPr>
                <w:rFonts w:cs="Arial"/>
              </w:rPr>
              <w:t>-15</w:t>
            </w:r>
          </w:p>
        </w:tc>
        <w:tc>
          <w:tcPr>
            <w:tcW w:w="1559" w:type="dxa"/>
          </w:tcPr>
          <w:p w14:paraId="3E93F1D7"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4CB192F5" w14:textId="77777777" w:rsidR="000B6BE4" w:rsidRPr="00340914" w:rsidRDefault="000B6BE4" w:rsidP="00810866">
            <w:pPr>
              <w:pStyle w:val="TAC"/>
              <w:rPr>
                <w:rFonts w:cs="Arial"/>
              </w:rPr>
            </w:pPr>
            <w:r w:rsidRPr="00340914">
              <w:rPr>
                <w:rFonts w:cs="Arial"/>
              </w:rPr>
              <w:sym w:font="Symbol" w:char="F0BE"/>
            </w:r>
          </w:p>
        </w:tc>
        <w:tc>
          <w:tcPr>
            <w:tcW w:w="1276" w:type="dxa"/>
          </w:tcPr>
          <w:p w14:paraId="535F9047" w14:textId="77777777" w:rsidR="000B6BE4" w:rsidRPr="00340914" w:rsidRDefault="000B6BE4" w:rsidP="00810866">
            <w:pPr>
              <w:pStyle w:val="TAL"/>
              <w:rPr>
                <w:rFonts w:cs="Arial"/>
              </w:rPr>
            </w:pPr>
            <w:r w:rsidRPr="00340914">
              <w:rPr>
                <w:rFonts w:cs="Arial"/>
              </w:rPr>
              <w:t>CW carrier</w:t>
            </w:r>
          </w:p>
        </w:tc>
      </w:tr>
      <w:tr w:rsidR="000B6BE4" w:rsidRPr="00340914" w14:paraId="0FCCCF91" w14:textId="77777777" w:rsidTr="00810866">
        <w:trPr>
          <w:cantSplit/>
        </w:trPr>
        <w:tc>
          <w:tcPr>
            <w:tcW w:w="1134" w:type="dxa"/>
            <w:vMerge w:val="restart"/>
            <w:tcBorders>
              <w:right w:val="single" w:sz="4" w:space="0" w:color="auto"/>
            </w:tcBorders>
          </w:tcPr>
          <w:p w14:paraId="639645E2" w14:textId="77777777" w:rsidR="000B6BE4" w:rsidRPr="00340914" w:rsidRDefault="000B6BE4" w:rsidP="0081086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1703D53B"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9180204"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9121529"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5C2D190" w14:textId="77777777" w:rsidR="000B6BE4" w:rsidRPr="00340914" w:rsidRDefault="000B6BE4" w:rsidP="00810866">
            <w:pPr>
              <w:pStyle w:val="TAC"/>
              <w:rPr>
                <w:rFonts w:cs="Arial"/>
              </w:rPr>
            </w:pPr>
            <w:r w:rsidRPr="00340914">
              <w:rPr>
                <w:rFonts w:cs="Arial"/>
              </w:rPr>
              <w:t>-</w:t>
            </w:r>
            <w:r w:rsidRPr="00340914">
              <w:rPr>
                <w:rFonts w:cs="Arial"/>
                <w:lang w:eastAsia="zh-CN"/>
              </w:rPr>
              <w:t>27</w:t>
            </w:r>
          </w:p>
        </w:tc>
        <w:tc>
          <w:tcPr>
            <w:tcW w:w="1559" w:type="dxa"/>
          </w:tcPr>
          <w:p w14:paraId="5DEE4AF7"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9BED4C7" w14:textId="77777777" w:rsidR="000B6BE4" w:rsidRPr="00340914" w:rsidRDefault="000B6BE4" w:rsidP="0081086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48F5911D" w14:textId="77777777" w:rsidR="000B6BE4" w:rsidRPr="00340914" w:rsidRDefault="000B6BE4" w:rsidP="00810866">
            <w:pPr>
              <w:pStyle w:val="TAL"/>
              <w:rPr>
                <w:rFonts w:cs="Arial"/>
              </w:rPr>
            </w:pPr>
            <w:r w:rsidRPr="00340914">
              <w:rPr>
                <w:rFonts w:cs="Arial"/>
              </w:rPr>
              <w:t>See table 7.6.1</w:t>
            </w:r>
            <w:r w:rsidRPr="00340914">
              <w:rPr>
                <w:rFonts w:cs="Arial"/>
                <w:lang w:eastAsia="zh-CN"/>
              </w:rPr>
              <w:t>.1</w:t>
            </w:r>
            <w:r w:rsidRPr="00340914">
              <w:rPr>
                <w:rFonts w:cs="Arial"/>
              </w:rPr>
              <w:t>-2</w:t>
            </w:r>
          </w:p>
        </w:tc>
      </w:tr>
      <w:tr w:rsidR="000B6BE4" w:rsidRPr="00340914" w14:paraId="21977992" w14:textId="77777777" w:rsidTr="00810866">
        <w:trPr>
          <w:cantSplit/>
        </w:trPr>
        <w:tc>
          <w:tcPr>
            <w:tcW w:w="1134" w:type="dxa"/>
            <w:vMerge/>
            <w:tcBorders>
              <w:right w:val="single" w:sz="4" w:space="0" w:color="auto"/>
            </w:tcBorders>
          </w:tcPr>
          <w:p w14:paraId="3F43B2D6"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3308852" w14:textId="77777777" w:rsidR="000B6BE4" w:rsidRPr="00340914" w:rsidRDefault="000B6BE4" w:rsidP="00810866">
            <w:pPr>
              <w:pStyle w:val="TAL"/>
              <w:jc w:val="right"/>
              <w:rPr>
                <w:rFonts w:cs="Arial"/>
              </w:rPr>
            </w:pPr>
            <w:r w:rsidRPr="00340914">
              <w:rPr>
                <w:rFonts w:cs="Arial"/>
              </w:rPr>
              <w:t>1</w:t>
            </w:r>
          </w:p>
          <w:p w14:paraId="17EA7DB2"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19E4C938" w14:textId="77777777" w:rsidR="000B6BE4" w:rsidRPr="00340914" w:rsidRDefault="000B6BE4" w:rsidP="00810866">
            <w:pPr>
              <w:pStyle w:val="TAL"/>
              <w:jc w:val="center"/>
              <w:rPr>
                <w:rFonts w:cs="Arial"/>
              </w:rPr>
            </w:pPr>
            <w:r w:rsidRPr="00340914">
              <w:rPr>
                <w:rFonts w:cs="Arial"/>
              </w:rPr>
              <w:t>to</w:t>
            </w:r>
          </w:p>
          <w:p w14:paraId="79081B9E"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7187808"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0C199A9"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6E309832" w14:textId="77777777" w:rsidR="000B6BE4" w:rsidRPr="00340914" w:rsidRDefault="000B6BE4" w:rsidP="00810866">
            <w:pPr>
              <w:pStyle w:val="TAC"/>
              <w:rPr>
                <w:rFonts w:cs="Arial"/>
              </w:rPr>
            </w:pPr>
            <w:r w:rsidRPr="00340914">
              <w:rPr>
                <w:rFonts w:cs="Arial"/>
              </w:rPr>
              <w:t>-15</w:t>
            </w:r>
          </w:p>
        </w:tc>
        <w:tc>
          <w:tcPr>
            <w:tcW w:w="1559" w:type="dxa"/>
          </w:tcPr>
          <w:p w14:paraId="594BB205"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47F94D65" w14:textId="77777777" w:rsidR="000B6BE4" w:rsidRPr="00340914" w:rsidRDefault="000B6BE4" w:rsidP="00810866">
            <w:pPr>
              <w:pStyle w:val="TAC"/>
              <w:rPr>
                <w:rFonts w:cs="Arial"/>
              </w:rPr>
            </w:pPr>
            <w:r w:rsidRPr="00340914">
              <w:rPr>
                <w:rFonts w:cs="Arial"/>
              </w:rPr>
              <w:sym w:font="Symbol" w:char="F0BE"/>
            </w:r>
          </w:p>
        </w:tc>
        <w:tc>
          <w:tcPr>
            <w:tcW w:w="1276" w:type="dxa"/>
          </w:tcPr>
          <w:p w14:paraId="421B04E4" w14:textId="77777777" w:rsidR="000B6BE4" w:rsidRPr="00340914" w:rsidRDefault="000B6BE4" w:rsidP="00810866">
            <w:pPr>
              <w:pStyle w:val="TAL"/>
              <w:rPr>
                <w:rFonts w:cs="Arial"/>
              </w:rPr>
            </w:pPr>
            <w:r w:rsidRPr="00340914">
              <w:rPr>
                <w:rFonts w:cs="Arial"/>
              </w:rPr>
              <w:t>CW carrier</w:t>
            </w:r>
          </w:p>
        </w:tc>
      </w:tr>
      <w:tr w:rsidR="000B6BE4" w:rsidRPr="00340914" w14:paraId="7C41353E" w14:textId="77777777" w:rsidTr="00810866">
        <w:trPr>
          <w:cantSplit/>
        </w:trPr>
        <w:tc>
          <w:tcPr>
            <w:tcW w:w="1134" w:type="dxa"/>
            <w:vMerge w:val="restart"/>
            <w:tcBorders>
              <w:right w:val="single" w:sz="4" w:space="0" w:color="auto"/>
            </w:tcBorders>
          </w:tcPr>
          <w:p w14:paraId="4B1F883E" w14:textId="77777777" w:rsidR="000B6BE4" w:rsidRPr="00340914" w:rsidRDefault="000B6BE4" w:rsidP="00810866">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13BA80D4" w14:textId="77777777" w:rsidR="000B6BE4" w:rsidRPr="00340914" w:rsidRDefault="000B6BE4" w:rsidP="00810866">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74ECF15F" w14:textId="77777777" w:rsidR="000B6BE4" w:rsidRPr="00340914" w:rsidRDefault="000B6BE4" w:rsidP="0081086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0F4B7BB" w14:textId="77777777" w:rsidR="000B6BE4" w:rsidRPr="00340914" w:rsidRDefault="000B6BE4" w:rsidP="00810866">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07396245" w14:textId="77777777" w:rsidR="000B6BE4" w:rsidRPr="00340914" w:rsidRDefault="000B6BE4" w:rsidP="0081086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3F7BA2AB" w14:textId="77777777" w:rsidR="000B6BE4" w:rsidRPr="00340914" w:rsidRDefault="000B6BE4" w:rsidP="0081086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051C5D68" w14:textId="77777777" w:rsidR="000B6BE4" w:rsidRPr="00340914" w:rsidRDefault="000B6BE4" w:rsidP="00810866">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2C3805BF" w14:textId="77777777" w:rsidR="000B6BE4" w:rsidRPr="00340914" w:rsidRDefault="000B6BE4" w:rsidP="00810866">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0B6BE4" w:rsidRPr="00340914" w14:paraId="7757C51A" w14:textId="77777777" w:rsidTr="00810866">
        <w:trPr>
          <w:cantSplit/>
        </w:trPr>
        <w:tc>
          <w:tcPr>
            <w:tcW w:w="1134" w:type="dxa"/>
            <w:vMerge/>
            <w:tcBorders>
              <w:right w:val="single" w:sz="4" w:space="0" w:color="auto"/>
            </w:tcBorders>
          </w:tcPr>
          <w:p w14:paraId="6CA488F3" w14:textId="77777777" w:rsidR="000B6BE4" w:rsidRPr="00340914" w:rsidRDefault="000B6BE4" w:rsidP="00810866">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F26D52C" w14:textId="77777777" w:rsidR="000B6BE4" w:rsidRPr="00340914" w:rsidRDefault="000B6BE4" w:rsidP="00810866">
            <w:pPr>
              <w:keepNext/>
              <w:keepLines/>
              <w:spacing w:after="0"/>
              <w:jc w:val="right"/>
              <w:rPr>
                <w:rFonts w:ascii="Arial" w:hAnsi="Arial" w:cs="Arial"/>
                <w:sz w:val="18"/>
              </w:rPr>
            </w:pPr>
            <w:r w:rsidRPr="00340914">
              <w:rPr>
                <w:rFonts w:ascii="Arial" w:hAnsi="Arial" w:cs="Arial"/>
                <w:sz w:val="18"/>
              </w:rPr>
              <w:t>1</w:t>
            </w:r>
          </w:p>
          <w:p w14:paraId="0FCD05C7" w14:textId="77777777" w:rsidR="000B6BE4" w:rsidRPr="00340914" w:rsidRDefault="000B6BE4" w:rsidP="00810866">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47636275" w14:textId="77777777" w:rsidR="000B6BE4" w:rsidRPr="00340914" w:rsidRDefault="000B6BE4" w:rsidP="00810866">
            <w:pPr>
              <w:keepNext/>
              <w:keepLines/>
              <w:spacing w:after="0"/>
              <w:jc w:val="center"/>
              <w:rPr>
                <w:rFonts w:ascii="Arial" w:hAnsi="Arial" w:cs="Arial"/>
                <w:sz w:val="18"/>
              </w:rPr>
            </w:pPr>
            <w:r w:rsidRPr="00340914">
              <w:rPr>
                <w:rFonts w:ascii="Arial" w:hAnsi="Arial" w:cs="Arial"/>
                <w:sz w:val="18"/>
              </w:rPr>
              <w:t>to</w:t>
            </w:r>
          </w:p>
          <w:p w14:paraId="4AC50110" w14:textId="77777777" w:rsidR="000B6BE4" w:rsidRPr="00340914" w:rsidRDefault="000B6BE4" w:rsidP="0081086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2C6A57F" w14:textId="77777777" w:rsidR="000B6BE4" w:rsidRPr="00340914" w:rsidRDefault="000B6BE4" w:rsidP="00810866">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p w14:paraId="19C7B515" w14:textId="77777777" w:rsidR="000B6BE4" w:rsidRPr="00340914" w:rsidRDefault="000B6BE4" w:rsidP="00810866">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1D7AA619" w14:textId="77777777" w:rsidR="000B6BE4" w:rsidRPr="00340914" w:rsidRDefault="000B6BE4" w:rsidP="0081086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0542D1CC" w14:textId="77777777" w:rsidR="000B6BE4" w:rsidRPr="00340914" w:rsidRDefault="000B6BE4" w:rsidP="0081086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6F7721E0" w14:textId="77777777" w:rsidR="000B6BE4" w:rsidRPr="00340914" w:rsidRDefault="000B6BE4" w:rsidP="00810866">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485B7301" w14:textId="77777777" w:rsidR="000B6BE4" w:rsidRPr="00340914" w:rsidRDefault="000B6BE4" w:rsidP="00810866">
            <w:pPr>
              <w:keepNext/>
              <w:keepLines/>
              <w:spacing w:after="0"/>
              <w:rPr>
                <w:rFonts w:ascii="Arial" w:hAnsi="Arial" w:cs="Arial"/>
                <w:sz w:val="18"/>
              </w:rPr>
            </w:pPr>
            <w:r w:rsidRPr="00340914">
              <w:rPr>
                <w:rFonts w:ascii="Arial" w:hAnsi="Arial" w:cs="Arial"/>
                <w:sz w:val="18"/>
              </w:rPr>
              <w:t>CW carrier</w:t>
            </w:r>
          </w:p>
        </w:tc>
      </w:tr>
      <w:tr w:rsidR="000B6BE4" w:rsidRPr="00340914" w14:paraId="7E91A6E8" w14:textId="77777777" w:rsidTr="00810866">
        <w:trPr>
          <w:cantSplit/>
        </w:trPr>
        <w:tc>
          <w:tcPr>
            <w:tcW w:w="1134" w:type="dxa"/>
            <w:vMerge w:val="restart"/>
            <w:tcBorders>
              <w:right w:val="single" w:sz="4" w:space="0" w:color="auto"/>
            </w:tcBorders>
          </w:tcPr>
          <w:p w14:paraId="7D316B2E" w14:textId="77777777" w:rsidR="000B6BE4" w:rsidRPr="00340914" w:rsidRDefault="000B6BE4" w:rsidP="00810866">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6BE9C3E9" w14:textId="77777777" w:rsidR="000B6BE4" w:rsidRPr="00340914" w:rsidRDefault="000B6BE4" w:rsidP="00810866">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UL_low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020DB9C2" w14:textId="77777777" w:rsidR="000B6BE4" w:rsidRPr="00340914" w:rsidRDefault="000B6BE4" w:rsidP="0081086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639C018B" w14:textId="77777777" w:rsidR="000B6BE4" w:rsidRPr="00340914" w:rsidRDefault="000B6BE4" w:rsidP="00810866">
            <w:pPr>
              <w:keepNext/>
              <w:keepLines/>
              <w:spacing w:after="0"/>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1276" w:type="dxa"/>
            <w:tcBorders>
              <w:left w:val="single" w:sz="4" w:space="0" w:color="auto"/>
            </w:tcBorders>
          </w:tcPr>
          <w:p w14:paraId="72F428EE" w14:textId="77777777" w:rsidR="000B6BE4" w:rsidRPr="00340914" w:rsidRDefault="000B6BE4" w:rsidP="00810866">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1BD337D6" w14:textId="77777777" w:rsidR="000B6BE4" w:rsidRPr="00340914" w:rsidRDefault="000B6BE4" w:rsidP="0081086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1111CC82" w14:textId="77777777" w:rsidR="000B6BE4" w:rsidRPr="00340914" w:rsidRDefault="000B6BE4" w:rsidP="00810866">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72DF60CE" w14:textId="77777777" w:rsidR="000B6BE4" w:rsidRPr="00340914" w:rsidRDefault="000B6BE4" w:rsidP="00810866">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0B6BE4" w:rsidRPr="00340914" w14:paraId="6526B9C9" w14:textId="77777777" w:rsidTr="00810866">
        <w:trPr>
          <w:cantSplit/>
        </w:trPr>
        <w:tc>
          <w:tcPr>
            <w:tcW w:w="1134" w:type="dxa"/>
            <w:vMerge/>
            <w:tcBorders>
              <w:right w:val="single" w:sz="4" w:space="0" w:color="auto"/>
            </w:tcBorders>
          </w:tcPr>
          <w:p w14:paraId="34BD1E06" w14:textId="77777777" w:rsidR="000B6BE4" w:rsidRPr="00340914" w:rsidRDefault="000B6BE4" w:rsidP="0081086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56359CE0" w14:textId="77777777" w:rsidR="000B6BE4" w:rsidRPr="00340914" w:rsidRDefault="000B6BE4" w:rsidP="00810866">
            <w:pPr>
              <w:pStyle w:val="TAL"/>
              <w:jc w:val="right"/>
              <w:rPr>
                <w:rFonts w:cs="Arial"/>
                <w:szCs w:val="18"/>
              </w:rPr>
            </w:pPr>
            <w:r w:rsidRPr="00340914">
              <w:rPr>
                <w:rFonts w:cs="Arial"/>
                <w:szCs w:val="18"/>
              </w:rPr>
              <w:t>1</w:t>
            </w:r>
          </w:p>
          <w:p w14:paraId="61D02F44" w14:textId="77777777" w:rsidR="000B6BE4" w:rsidRPr="00340914" w:rsidRDefault="000B6BE4" w:rsidP="00810866">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0AB22124" w14:textId="77777777" w:rsidR="000B6BE4" w:rsidRPr="00340914" w:rsidRDefault="000B6BE4" w:rsidP="00810866">
            <w:pPr>
              <w:pStyle w:val="TAL"/>
              <w:jc w:val="center"/>
              <w:rPr>
                <w:rFonts w:cs="Arial"/>
                <w:szCs w:val="18"/>
              </w:rPr>
            </w:pPr>
            <w:r w:rsidRPr="00340914">
              <w:rPr>
                <w:rFonts w:cs="Arial"/>
                <w:szCs w:val="18"/>
              </w:rPr>
              <w:t>to</w:t>
            </w:r>
          </w:p>
          <w:p w14:paraId="6EAE28F5" w14:textId="77777777" w:rsidR="000B6BE4" w:rsidRPr="00340914" w:rsidRDefault="000B6BE4" w:rsidP="0081086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2A6638C4" w14:textId="77777777" w:rsidR="000B6BE4" w:rsidRPr="00340914" w:rsidRDefault="000B6BE4" w:rsidP="00810866">
            <w:pPr>
              <w:pStyle w:val="TAL"/>
              <w:rPr>
                <w:rFonts w:cs="Arial"/>
                <w:szCs w:val="18"/>
              </w:rPr>
            </w:pPr>
            <w:r w:rsidRPr="00340914">
              <w:rPr>
                <w:rFonts w:cs="Arial"/>
                <w:szCs w:val="18"/>
              </w:rPr>
              <w:t>(F</w:t>
            </w:r>
            <w:r w:rsidRPr="00340914">
              <w:rPr>
                <w:rFonts w:cs="Arial"/>
                <w:szCs w:val="18"/>
                <w:vertAlign w:val="subscript"/>
              </w:rPr>
              <w:t xml:space="preserve">UL_low  </w:t>
            </w:r>
            <w:r w:rsidRPr="00340914">
              <w:rPr>
                <w:rFonts w:cs="Arial"/>
                <w:szCs w:val="18"/>
              </w:rPr>
              <w:t>-20)</w:t>
            </w:r>
          </w:p>
          <w:p w14:paraId="2E9C7120" w14:textId="77777777" w:rsidR="000B6BE4" w:rsidRPr="00340914" w:rsidRDefault="000B6BE4" w:rsidP="00810866">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42AC9BC3" w14:textId="77777777" w:rsidR="000B6BE4" w:rsidRPr="00340914" w:rsidRDefault="000B6BE4" w:rsidP="00810866">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72E05816" w14:textId="77777777" w:rsidR="000B6BE4" w:rsidRPr="00340914" w:rsidRDefault="000B6BE4" w:rsidP="0081086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23A03270" w14:textId="77777777" w:rsidR="000B6BE4" w:rsidRPr="00340914" w:rsidRDefault="000B6BE4" w:rsidP="00810866">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53BBC2A3" w14:textId="77777777" w:rsidR="000B6BE4" w:rsidRPr="00340914" w:rsidRDefault="000B6BE4" w:rsidP="00810866">
            <w:pPr>
              <w:keepNext/>
              <w:keepLines/>
              <w:spacing w:after="0"/>
              <w:rPr>
                <w:rFonts w:ascii="Arial" w:hAnsi="Arial" w:cs="Arial"/>
                <w:sz w:val="18"/>
                <w:szCs w:val="18"/>
              </w:rPr>
            </w:pPr>
            <w:r w:rsidRPr="00340914">
              <w:rPr>
                <w:rFonts w:ascii="Arial" w:hAnsi="Arial" w:cs="Arial"/>
                <w:sz w:val="18"/>
                <w:szCs w:val="18"/>
              </w:rPr>
              <w:t>CW carrier</w:t>
            </w:r>
          </w:p>
        </w:tc>
      </w:tr>
      <w:tr w:rsidR="000B6BE4" w:rsidRPr="00340914" w14:paraId="648D5778" w14:textId="77777777" w:rsidTr="00810866">
        <w:trPr>
          <w:cantSplit/>
        </w:trPr>
        <w:tc>
          <w:tcPr>
            <w:tcW w:w="9923" w:type="dxa"/>
            <w:gridSpan w:val="8"/>
            <w:tcBorders>
              <w:top w:val="nil"/>
              <w:left w:val="single" w:sz="4" w:space="0" w:color="auto"/>
              <w:bottom w:val="single" w:sz="4" w:space="0" w:color="auto"/>
            </w:tcBorders>
          </w:tcPr>
          <w:p w14:paraId="19B2344E" w14:textId="77777777" w:rsidR="000B6BE4" w:rsidRPr="00340914" w:rsidRDefault="000B6BE4" w:rsidP="0081086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1D618D35" w14:textId="77777777" w:rsidR="000B6BE4" w:rsidRPr="00340914" w:rsidRDefault="000B6BE4" w:rsidP="000B6BE4">
      <w:pPr>
        <w:keepNext/>
        <w:numPr>
          <w:ilvl w:val="12"/>
          <w:numId w:val="0"/>
        </w:numPr>
        <w:rPr>
          <w:rFonts w:cs="v5.0.0"/>
        </w:rPr>
      </w:pPr>
    </w:p>
    <w:p w14:paraId="4272F256" w14:textId="77777777" w:rsidR="000B6BE4" w:rsidRPr="00340914" w:rsidRDefault="000B6BE4" w:rsidP="000B6BE4">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4EC79D0A" w14:textId="77777777" w:rsidR="000B6BE4" w:rsidRPr="00340914" w:rsidRDefault="000B6BE4" w:rsidP="000B6BE4">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0B6BE4" w:rsidRPr="00340914" w14:paraId="10C479D7" w14:textId="77777777" w:rsidTr="00810866">
        <w:tc>
          <w:tcPr>
            <w:tcW w:w="1134" w:type="dxa"/>
          </w:tcPr>
          <w:p w14:paraId="5AE073A1" w14:textId="77777777" w:rsidR="000B6BE4" w:rsidRPr="00340914" w:rsidRDefault="000B6BE4" w:rsidP="00810866">
            <w:pPr>
              <w:pStyle w:val="TAH"/>
              <w:rPr>
                <w:rFonts w:cs="Arial"/>
              </w:rPr>
            </w:pPr>
            <w:r w:rsidRPr="00340914">
              <w:rPr>
                <w:rFonts w:cs="Arial"/>
              </w:rPr>
              <w:t>Operating Band</w:t>
            </w:r>
          </w:p>
        </w:tc>
        <w:tc>
          <w:tcPr>
            <w:tcW w:w="2977" w:type="dxa"/>
            <w:gridSpan w:val="3"/>
            <w:tcBorders>
              <w:bottom w:val="single" w:sz="4" w:space="0" w:color="auto"/>
            </w:tcBorders>
          </w:tcPr>
          <w:p w14:paraId="6FC0D003" w14:textId="77777777" w:rsidR="000B6BE4" w:rsidRPr="00340914" w:rsidRDefault="000B6BE4" w:rsidP="00810866">
            <w:pPr>
              <w:pStyle w:val="TAH"/>
              <w:rPr>
                <w:rFonts w:cs="Arial"/>
              </w:rPr>
            </w:pPr>
            <w:r w:rsidRPr="00340914">
              <w:rPr>
                <w:rFonts w:cs="Arial"/>
              </w:rPr>
              <w:t>Centre Frequency of Interfering Signal [MHz]</w:t>
            </w:r>
          </w:p>
        </w:tc>
        <w:tc>
          <w:tcPr>
            <w:tcW w:w="1276" w:type="dxa"/>
          </w:tcPr>
          <w:p w14:paraId="52F8EBD7" w14:textId="77777777" w:rsidR="000B6BE4" w:rsidRPr="00340914" w:rsidRDefault="000B6BE4" w:rsidP="00810866">
            <w:pPr>
              <w:pStyle w:val="TAH"/>
              <w:rPr>
                <w:rFonts w:cs="Arial"/>
              </w:rPr>
            </w:pPr>
            <w:r w:rsidRPr="00340914">
              <w:rPr>
                <w:rFonts w:cs="Arial"/>
              </w:rPr>
              <w:t>Interfering Signal mean power [dBm]</w:t>
            </w:r>
          </w:p>
        </w:tc>
        <w:tc>
          <w:tcPr>
            <w:tcW w:w="1559" w:type="dxa"/>
          </w:tcPr>
          <w:p w14:paraId="327C6E8C" w14:textId="77777777" w:rsidR="000B6BE4" w:rsidRPr="00340914" w:rsidRDefault="000B6BE4" w:rsidP="00810866">
            <w:pPr>
              <w:pStyle w:val="TAH"/>
              <w:rPr>
                <w:rFonts w:cs="Arial"/>
              </w:rPr>
            </w:pPr>
            <w:r w:rsidRPr="00340914">
              <w:rPr>
                <w:rFonts w:cs="Arial"/>
              </w:rPr>
              <w:t>Wanted Signal mean power [dBm]</w:t>
            </w:r>
          </w:p>
        </w:tc>
        <w:tc>
          <w:tcPr>
            <w:tcW w:w="1701" w:type="dxa"/>
          </w:tcPr>
          <w:p w14:paraId="6AA9C9B9" w14:textId="77777777" w:rsidR="000B6BE4" w:rsidRPr="00340914" w:rsidRDefault="000B6BE4" w:rsidP="00810866">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0EACA862" w14:textId="77777777" w:rsidR="000B6BE4" w:rsidRPr="00340914" w:rsidRDefault="000B6BE4" w:rsidP="00810866">
            <w:pPr>
              <w:pStyle w:val="TAH"/>
              <w:rPr>
                <w:rFonts w:cs="Arial"/>
              </w:rPr>
            </w:pPr>
            <w:r w:rsidRPr="00340914">
              <w:rPr>
                <w:rFonts w:cs="Arial"/>
              </w:rPr>
              <w:t>Type of Interfering Signal</w:t>
            </w:r>
          </w:p>
        </w:tc>
      </w:tr>
      <w:tr w:rsidR="000B6BE4" w:rsidRPr="00340914" w14:paraId="729AD718" w14:textId="77777777" w:rsidTr="00810866">
        <w:trPr>
          <w:cantSplit/>
        </w:trPr>
        <w:tc>
          <w:tcPr>
            <w:tcW w:w="1134" w:type="dxa"/>
            <w:vMerge w:val="restart"/>
            <w:tcBorders>
              <w:right w:val="single" w:sz="4" w:space="0" w:color="auto"/>
            </w:tcBorders>
          </w:tcPr>
          <w:p w14:paraId="5C82F675" w14:textId="77777777" w:rsidR="000B6BE4" w:rsidRPr="00340914" w:rsidRDefault="000B6BE4" w:rsidP="00810866">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2735E00A"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8E0AAEF"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E0A81B8"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41F4317" w14:textId="77777777" w:rsidR="000B6BE4" w:rsidRPr="00340914" w:rsidRDefault="000B6BE4" w:rsidP="00810866">
            <w:pPr>
              <w:pStyle w:val="TAC"/>
              <w:rPr>
                <w:rFonts w:cs="Arial"/>
                <w:lang w:eastAsia="zh-CN"/>
              </w:rPr>
            </w:pPr>
            <w:r w:rsidRPr="00340914">
              <w:rPr>
                <w:rFonts w:cs="Arial"/>
              </w:rPr>
              <w:t>-38</w:t>
            </w:r>
          </w:p>
        </w:tc>
        <w:tc>
          <w:tcPr>
            <w:tcW w:w="1559" w:type="dxa"/>
          </w:tcPr>
          <w:p w14:paraId="2E5D9BA1"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82833E6" w14:textId="77777777" w:rsidR="000B6BE4" w:rsidRPr="00340914" w:rsidRDefault="000B6BE4" w:rsidP="00810866">
            <w:pPr>
              <w:pStyle w:val="TAC"/>
              <w:rPr>
                <w:rFonts w:cs="Arial"/>
              </w:rPr>
            </w:pPr>
            <w:r w:rsidRPr="00340914">
              <w:rPr>
                <w:rFonts w:cs="Arial"/>
              </w:rPr>
              <w:t>See table 7.6.1.1-2</w:t>
            </w:r>
          </w:p>
        </w:tc>
        <w:tc>
          <w:tcPr>
            <w:tcW w:w="1276" w:type="dxa"/>
          </w:tcPr>
          <w:p w14:paraId="195BD22D" w14:textId="77777777" w:rsidR="000B6BE4" w:rsidRPr="00340914" w:rsidRDefault="000B6BE4" w:rsidP="00810866">
            <w:pPr>
              <w:pStyle w:val="TAL"/>
              <w:rPr>
                <w:rFonts w:cs="Arial"/>
              </w:rPr>
            </w:pPr>
            <w:r w:rsidRPr="00340914">
              <w:rPr>
                <w:rFonts w:cs="Arial"/>
              </w:rPr>
              <w:t>See table 7.6.1.1-2</w:t>
            </w:r>
          </w:p>
        </w:tc>
      </w:tr>
      <w:tr w:rsidR="000B6BE4" w:rsidRPr="00340914" w14:paraId="3F4ABC94" w14:textId="77777777" w:rsidTr="00810866">
        <w:trPr>
          <w:cantSplit/>
        </w:trPr>
        <w:tc>
          <w:tcPr>
            <w:tcW w:w="1134" w:type="dxa"/>
            <w:vMerge/>
            <w:tcBorders>
              <w:right w:val="single" w:sz="4" w:space="0" w:color="auto"/>
            </w:tcBorders>
          </w:tcPr>
          <w:p w14:paraId="393AB040"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885CE5" w14:textId="77777777" w:rsidR="000B6BE4" w:rsidRPr="00340914" w:rsidRDefault="000B6BE4" w:rsidP="00810866">
            <w:pPr>
              <w:pStyle w:val="TAL"/>
              <w:jc w:val="right"/>
              <w:rPr>
                <w:rFonts w:cs="Arial"/>
              </w:rPr>
            </w:pPr>
            <w:r w:rsidRPr="00340914">
              <w:rPr>
                <w:rFonts w:cs="Arial"/>
              </w:rPr>
              <w:t>1</w:t>
            </w:r>
          </w:p>
          <w:p w14:paraId="59608845"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6758990E" w14:textId="77777777" w:rsidR="000B6BE4" w:rsidRPr="00340914" w:rsidRDefault="000B6BE4" w:rsidP="00810866">
            <w:pPr>
              <w:pStyle w:val="TAL"/>
              <w:jc w:val="center"/>
              <w:rPr>
                <w:rFonts w:cs="Arial"/>
              </w:rPr>
            </w:pPr>
            <w:r w:rsidRPr="00340914">
              <w:rPr>
                <w:rFonts w:cs="Arial"/>
              </w:rPr>
              <w:t>to</w:t>
            </w:r>
          </w:p>
          <w:p w14:paraId="4CF48DB2"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CECB6CF"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02E188B"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03702AD9" w14:textId="77777777" w:rsidR="000B6BE4" w:rsidRPr="00340914" w:rsidRDefault="000B6BE4" w:rsidP="00810866">
            <w:pPr>
              <w:pStyle w:val="TAC"/>
              <w:rPr>
                <w:rFonts w:cs="Arial"/>
              </w:rPr>
            </w:pPr>
            <w:r w:rsidRPr="00340914">
              <w:rPr>
                <w:rFonts w:cs="Arial"/>
              </w:rPr>
              <w:t>-15</w:t>
            </w:r>
          </w:p>
        </w:tc>
        <w:tc>
          <w:tcPr>
            <w:tcW w:w="1559" w:type="dxa"/>
          </w:tcPr>
          <w:p w14:paraId="0128699B"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6680596" w14:textId="77777777" w:rsidR="000B6BE4" w:rsidRPr="00340914" w:rsidRDefault="000B6BE4" w:rsidP="00810866">
            <w:pPr>
              <w:pStyle w:val="TAC"/>
              <w:rPr>
                <w:rFonts w:cs="Arial"/>
              </w:rPr>
            </w:pPr>
            <w:r w:rsidRPr="00340914">
              <w:rPr>
                <w:rFonts w:cs="Arial"/>
              </w:rPr>
              <w:sym w:font="Symbol" w:char="F0BE"/>
            </w:r>
          </w:p>
        </w:tc>
        <w:tc>
          <w:tcPr>
            <w:tcW w:w="1276" w:type="dxa"/>
          </w:tcPr>
          <w:p w14:paraId="5FAB077A"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14E709F7" w14:textId="77777777" w:rsidTr="00810866">
        <w:trPr>
          <w:cantSplit/>
        </w:trPr>
        <w:tc>
          <w:tcPr>
            <w:tcW w:w="1134" w:type="dxa"/>
            <w:vMerge w:val="restart"/>
            <w:tcBorders>
              <w:right w:val="single" w:sz="4" w:space="0" w:color="auto"/>
            </w:tcBorders>
          </w:tcPr>
          <w:p w14:paraId="31313CFA" w14:textId="77777777" w:rsidR="000B6BE4" w:rsidRPr="00340914" w:rsidRDefault="000B6BE4" w:rsidP="00810866">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48FD1A09"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0DCB598"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E2F5865"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195EDBCF" w14:textId="77777777" w:rsidR="000B6BE4" w:rsidRPr="00340914" w:rsidRDefault="000B6BE4" w:rsidP="00810866">
            <w:pPr>
              <w:pStyle w:val="TAC"/>
              <w:rPr>
                <w:rFonts w:cs="Arial"/>
                <w:lang w:eastAsia="zh-CN"/>
              </w:rPr>
            </w:pPr>
            <w:r w:rsidRPr="00340914">
              <w:rPr>
                <w:rFonts w:cs="Arial"/>
              </w:rPr>
              <w:t>-38</w:t>
            </w:r>
          </w:p>
        </w:tc>
        <w:tc>
          <w:tcPr>
            <w:tcW w:w="1559" w:type="dxa"/>
          </w:tcPr>
          <w:p w14:paraId="672341C1"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E9E73BC" w14:textId="77777777" w:rsidR="000B6BE4" w:rsidRPr="00340914" w:rsidRDefault="000B6BE4" w:rsidP="00810866">
            <w:pPr>
              <w:pStyle w:val="TAC"/>
              <w:rPr>
                <w:rFonts w:cs="Arial"/>
              </w:rPr>
            </w:pPr>
            <w:r w:rsidRPr="00340914">
              <w:rPr>
                <w:rFonts w:cs="Arial"/>
              </w:rPr>
              <w:t>See table 7.6.1.1-2</w:t>
            </w:r>
          </w:p>
        </w:tc>
        <w:tc>
          <w:tcPr>
            <w:tcW w:w="1276" w:type="dxa"/>
          </w:tcPr>
          <w:p w14:paraId="2FCADF58" w14:textId="77777777" w:rsidR="000B6BE4" w:rsidRPr="00340914" w:rsidRDefault="000B6BE4" w:rsidP="00810866">
            <w:pPr>
              <w:pStyle w:val="TAL"/>
              <w:rPr>
                <w:rFonts w:cs="Arial"/>
              </w:rPr>
            </w:pPr>
            <w:r w:rsidRPr="00340914">
              <w:rPr>
                <w:rFonts w:cs="Arial"/>
              </w:rPr>
              <w:t>See table 7.6.1.1-2</w:t>
            </w:r>
          </w:p>
        </w:tc>
      </w:tr>
      <w:tr w:rsidR="000B6BE4" w:rsidRPr="00340914" w14:paraId="602234C4" w14:textId="77777777" w:rsidTr="00810866">
        <w:trPr>
          <w:cantSplit/>
        </w:trPr>
        <w:tc>
          <w:tcPr>
            <w:tcW w:w="1134" w:type="dxa"/>
            <w:vMerge/>
            <w:tcBorders>
              <w:right w:val="single" w:sz="4" w:space="0" w:color="auto"/>
            </w:tcBorders>
          </w:tcPr>
          <w:p w14:paraId="7E75F7C8"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AFB68F" w14:textId="77777777" w:rsidR="000B6BE4" w:rsidRPr="00340914" w:rsidRDefault="000B6BE4" w:rsidP="00810866">
            <w:pPr>
              <w:pStyle w:val="TAL"/>
              <w:jc w:val="right"/>
              <w:rPr>
                <w:rFonts w:cs="Arial"/>
              </w:rPr>
            </w:pPr>
            <w:r w:rsidRPr="00340914">
              <w:rPr>
                <w:rFonts w:cs="Arial"/>
              </w:rPr>
              <w:t>1</w:t>
            </w:r>
          </w:p>
          <w:p w14:paraId="05FB4C04"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149FF48C" w14:textId="77777777" w:rsidR="000B6BE4" w:rsidRPr="00340914" w:rsidRDefault="000B6BE4" w:rsidP="00810866">
            <w:pPr>
              <w:pStyle w:val="TAL"/>
              <w:jc w:val="center"/>
              <w:rPr>
                <w:rFonts w:cs="Arial"/>
              </w:rPr>
            </w:pPr>
            <w:r w:rsidRPr="00340914">
              <w:rPr>
                <w:rFonts w:cs="Arial"/>
              </w:rPr>
              <w:t>to</w:t>
            </w:r>
          </w:p>
          <w:p w14:paraId="57755016"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A8E42CB"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EA547AD"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35BBA133" w14:textId="77777777" w:rsidR="000B6BE4" w:rsidRPr="00340914" w:rsidRDefault="000B6BE4" w:rsidP="00810866">
            <w:pPr>
              <w:pStyle w:val="TAC"/>
              <w:rPr>
                <w:rFonts w:cs="Arial"/>
              </w:rPr>
            </w:pPr>
            <w:r w:rsidRPr="00340914">
              <w:rPr>
                <w:rFonts w:cs="Arial"/>
              </w:rPr>
              <w:t>-15</w:t>
            </w:r>
          </w:p>
        </w:tc>
        <w:tc>
          <w:tcPr>
            <w:tcW w:w="1559" w:type="dxa"/>
          </w:tcPr>
          <w:p w14:paraId="7A23E3D6"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DE87F6E" w14:textId="77777777" w:rsidR="000B6BE4" w:rsidRPr="00340914" w:rsidRDefault="000B6BE4" w:rsidP="00810866">
            <w:pPr>
              <w:pStyle w:val="TAC"/>
              <w:rPr>
                <w:rFonts w:cs="Arial"/>
              </w:rPr>
            </w:pPr>
            <w:r w:rsidRPr="00340914">
              <w:rPr>
                <w:rFonts w:cs="Arial"/>
              </w:rPr>
              <w:sym w:font="Symbol" w:char="F0BE"/>
            </w:r>
          </w:p>
        </w:tc>
        <w:tc>
          <w:tcPr>
            <w:tcW w:w="1276" w:type="dxa"/>
          </w:tcPr>
          <w:p w14:paraId="6B6D6E02"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3EC428A1" w14:textId="77777777" w:rsidTr="00810866">
        <w:trPr>
          <w:cantSplit/>
        </w:trPr>
        <w:tc>
          <w:tcPr>
            <w:tcW w:w="1134" w:type="dxa"/>
            <w:vMerge w:val="restart"/>
            <w:tcBorders>
              <w:right w:val="single" w:sz="4" w:space="0" w:color="auto"/>
            </w:tcBorders>
          </w:tcPr>
          <w:p w14:paraId="1B4F2EBA" w14:textId="77777777" w:rsidR="000B6BE4" w:rsidRPr="00340914" w:rsidRDefault="000B6BE4" w:rsidP="0081086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47C06226"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A8217B5"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D454AB"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0BC0FCC4" w14:textId="77777777" w:rsidR="000B6BE4" w:rsidRPr="00340914" w:rsidRDefault="000B6BE4" w:rsidP="00810866">
            <w:pPr>
              <w:pStyle w:val="TAC"/>
              <w:rPr>
                <w:rFonts w:cs="Arial"/>
                <w:lang w:eastAsia="zh-CN"/>
              </w:rPr>
            </w:pPr>
            <w:r w:rsidRPr="00340914">
              <w:rPr>
                <w:rFonts w:cs="Arial"/>
              </w:rPr>
              <w:t>-38</w:t>
            </w:r>
          </w:p>
        </w:tc>
        <w:tc>
          <w:tcPr>
            <w:tcW w:w="1559" w:type="dxa"/>
          </w:tcPr>
          <w:p w14:paraId="05AD9A1D"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FFDF2C5" w14:textId="77777777" w:rsidR="000B6BE4" w:rsidRPr="00340914" w:rsidRDefault="000B6BE4" w:rsidP="00810866">
            <w:pPr>
              <w:pStyle w:val="TAC"/>
              <w:rPr>
                <w:rFonts w:cs="Arial"/>
              </w:rPr>
            </w:pPr>
            <w:r w:rsidRPr="00340914">
              <w:rPr>
                <w:rFonts w:cs="Arial"/>
              </w:rPr>
              <w:t>See table 7.6.1.1-2</w:t>
            </w:r>
          </w:p>
        </w:tc>
        <w:tc>
          <w:tcPr>
            <w:tcW w:w="1276" w:type="dxa"/>
          </w:tcPr>
          <w:p w14:paraId="7C575E28" w14:textId="77777777" w:rsidR="000B6BE4" w:rsidRPr="00340914" w:rsidRDefault="000B6BE4" w:rsidP="00810866">
            <w:pPr>
              <w:pStyle w:val="TAL"/>
              <w:rPr>
                <w:rFonts w:cs="Arial"/>
              </w:rPr>
            </w:pPr>
            <w:r w:rsidRPr="00340914">
              <w:rPr>
                <w:rFonts w:cs="Arial"/>
              </w:rPr>
              <w:t>See table 7.6.1.1-2</w:t>
            </w:r>
          </w:p>
        </w:tc>
      </w:tr>
      <w:tr w:rsidR="000B6BE4" w:rsidRPr="00340914" w14:paraId="1FB84961" w14:textId="77777777" w:rsidTr="00810866">
        <w:trPr>
          <w:cantSplit/>
        </w:trPr>
        <w:tc>
          <w:tcPr>
            <w:tcW w:w="1134" w:type="dxa"/>
            <w:vMerge/>
            <w:tcBorders>
              <w:right w:val="single" w:sz="4" w:space="0" w:color="auto"/>
            </w:tcBorders>
          </w:tcPr>
          <w:p w14:paraId="06578B53"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78892AB" w14:textId="77777777" w:rsidR="000B6BE4" w:rsidRPr="00340914" w:rsidRDefault="000B6BE4" w:rsidP="00810866">
            <w:pPr>
              <w:pStyle w:val="TAL"/>
              <w:jc w:val="right"/>
              <w:rPr>
                <w:rFonts w:cs="Arial"/>
              </w:rPr>
            </w:pPr>
            <w:r w:rsidRPr="00340914">
              <w:rPr>
                <w:rFonts w:cs="Arial"/>
              </w:rPr>
              <w:t>1</w:t>
            </w:r>
          </w:p>
          <w:p w14:paraId="7D6F87B4"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3AB5FF93" w14:textId="77777777" w:rsidR="000B6BE4" w:rsidRPr="00340914" w:rsidRDefault="000B6BE4" w:rsidP="00810866">
            <w:pPr>
              <w:pStyle w:val="TAL"/>
              <w:jc w:val="center"/>
              <w:rPr>
                <w:rFonts w:cs="Arial"/>
              </w:rPr>
            </w:pPr>
            <w:r w:rsidRPr="00340914">
              <w:rPr>
                <w:rFonts w:cs="Arial"/>
              </w:rPr>
              <w:t>to</w:t>
            </w:r>
          </w:p>
          <w:p w14:paraId="731A758D"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91CA98B"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BA11522"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2DB498D0" w14:textId="77777777" w:rsidR="000B6BE4" w:rsidRPr="00340914" w:rsidRDefault="000B6BE4" w:rsidP="00810866">
            <w:pPr>
              <w:pStyle w:val="TAC"/>
              <w:rPr>
                <w:rFonts w:cs="Arial"/>
              </w:rPr>
            </w:pPr>
            <w:r w:rsidRPr="00340914">
              <w:rPr>
                <w:rFonts w:cs="Arial"/>
              </w:rPr>
              <w:t>-15</w:t>
            </w:r>
          </w:p>
        </w:tc>
        <w:tc>
          <w:tcPr>
            <w:tcW w:w="1559" w:type="dxa"/>
          </w:tcPr>
          <w:p w14:paraId="045726C7"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E775126" w14:textId="77777777" w:rsidR="000B6BE4" w:rsidRPr="00340914" w:rsidRDefault="000B6BE4" w:rsidP="00810866">
            <w:pPr>
              <w:pStyle w:val="TAC"/>
              <w:rPr>
                <w:rFonts w:cs="Arial"/>
              </w:rPr>
            </w:pPr>
            <w:r w:rsidRPr="00340914">
              <w:rPr>
                <w:rFonts w:cs="Arial"/>
              </w:rPr>
              <w:sym w:font="Symbol" w:char="F0BE"/>
            </w:r>
          </w:p>
        </w:tc>
        <w:tc>
          <w:tcPr>
            <w:tcW w:w="1276" w:type="dxa"/>
          </w:tcPr>
          <w:p w14:paraId="6270E2C3"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1FCAA2A1" w14:textId="77777777" w:rsidTr="00810866">
        <w:trPr>
          <w:cantSplit/>
        </w:trPr>
        <w:tc>
          <w:tcPr>
            <w:tcW w:w="1134" w:type="dxa"/>
            <w:vMerge w:val="restart"/>
            <w:tcBorders>
              <w:right w:val="single" w:sz="4" w:space="0" w:color="auto"/>
            </w:tcBorders>
          </w:tcPr>
          <w:p w14:paraId="7BE3CF59" w14:textId="77777777" w:rsidR="000B6BE4" w:rsidRPr="00340914" w:rsidRDefault="000B6BE4" w:rsidP="0081086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6D96839D"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24408A9"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70D0127"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58F21320" w14:textId="77777777" w:rsidR="000B6BE4" w:rsidRPr="00340914" w:rsidRDefault="000B6BE4" w:rsidP="00810866">
            <w:pPr>
              <w:pStyle w:val="TAC"/>
              <w:rPr>
                <w:rFonts w:cs="Arial"/>
                <w:lang w:eastAsia="zh-CN"/>
              </w:rPr>
            </w:pPr>
            <w:r w:rsidRPr="00340914">
              <w:rPr>
                <w:rFonts w:cs="Arial"/>
              </w:rPr>
              <w:t>-38</w:t>
            </w:r>
          </w:p>
        </w:tc>
        <w:tc>
          <w:tcPr>
            <w:tcW w:w="1559" w:type="dxa"/>
          </w:tcPr>
          <w:p w14:paraId="59D4AA49"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E958F6E" w14:textId="77777777" w:rsidR="000B6BE4" w:rsidRPr="00340914" w:rsidRDefault="000B6BE4" w:rsidP="00810866">
            <w:pPr>
              <w:pStyle w:val="TAC"/>
              <w:rPr>
                <w:rFonts w:cs="Arial"/>
              </w:rPr>
            </w:pPr>
            <w:r w:rsidRPr="00340914">
              <w:rPr>
                <w:rFonts w:cs="Arial"/>
              </w:rPr>
              <w:t>See table 7.6.1.1-2</w:t>
            </w:r>
          </w:p>
        </w:tc>
        <w:tc>
          <w:tcPr>
            <w:tcW w:w="1276" w:type="dxa"/>
          </w:tcPr>
          <w:p w14:paraId="5AAC51CA" w14:textId="77777777" w:rsidR="000B6BE4" w:rsidRPr="00340914" w:rsidRDefault="000B6BE4" w:rsidP="00810866">
            <w:pPr>
              <w:pStyle w:val="TAL"/>
              <w:rPr>
                <w:rFonts w:cs="Arial"/>
              </w:rPr>
            </w:pPr>
            <w:r w:rsidRPr="00340914">
              <w:rPr>
                <w:rFonts w:cs="Arial"/>
              </w:rPr>
              <w:t>See table 7.6.1.1-2</w:t>
            </w:r>
          </w:p>
        </w:tc>
      </w:tr>
      <w:tr w:rsidR="000B6BE4" w:rsidRPr="00340914" w14:paraId="7E89A8CD" w14:textId="77777777" w:rsidTr="00810866">
        <w:trPr>
          <w:cantSplit/>
        </w:trPr>
        <w:tc>
          <w:tcPr>
            <w:tcW w:w="1134" w:type="dxa"/>
            <w:vMerge/>
            <w:tcBorders>
              <w:right w:val="single" w:sz="4" w:space="0" w:color="auto"/>
            </w:tcBorders>
          </w:tcPr>
          <w:p w14:paraId="3BCDB1B6"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2767EF" w14:textId="77777777" w:rsidR="000B6BE4" w:rsidRPr="00340914" w:rsidRDefault="000B6BE4" w:rsidP="00810866">
            <w:pPr>
              <w:pStyle w:val="TAL"/>
              <w:jc w:val="right"/>
              <w:rPr>
                <w:rFonts w:cs="Arial"/>
              </w:rPr>
            </w:pPr>
            <w:r w:rsidRPr="00340914">
              <w:rPr>
                <w:rFonts w:cs="Arial"/>
              </w:rPr>
              <w:t>1</w:t>
            </w:r>
          </w:p>
          <w:p w14:paraId="4BCB2D57"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4C974390" w14:textId="77777777" w:rsidR="000B6BE4" w:rsidRPr="00340914" w:rsidRDefault="000B6BE4" w:rsidP="00810866">
            <w:pPr>
              <w:pStyle w:val="TAL"/>
              <w:jc w:val="center"/>
              <w:rPr>
                <w:rFonts w:cs="Arial"/>
              </w:rPr>
            </w:pPr>
            <w:r w:rsidRPr="00340914">
              <w:rPr>
                <w:rFonts w:cs="Arial"/>
              </w:rPr>
              <w:t>to</w:t>
            </w:r>
          </w:p>
          <w:p w14:paraId="6207C6CC"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F6277FE"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FA23D17"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6E0E71D2" w14:textId="77777777" w:rsidR="000B6BE4" w:rsidRPr="00340914" w:rsidRDefault="000B6BE4" w:rsidP="00810866">
            <w:pPr>
              <w:pStyle w:val="TAC"/>
              <w:rPr>
                <w:rFonts w:cs="Arial"/>
              </w:rPr>
            </w:pPr>
            <w:r w:rsidRPr="00340914">
              <w:rPr>
                <w:rFonts w:cs="Arial"/>
              </w:rPr>
              <w:t>-15</w:t>
            </w:r>
          </w:p>
        </w:tc>
        <w:tc>
          <w:tcPr>
            <w:tcW w:w="1559" w:type="dxa"/>
          </w:tcPr>
          <w:p w14:paraId="3B3176A8"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3A1DE20" w14:textId="77777777" w:rsidR="000B6BE4" w:rsidRPr="00340914" w:rsidRDefault="000B6BE4" w:rsidP="00810866">
            <w:pPr>
              <w:pStyle w:val="TAC"/>
              <w:rPr>
                <w:rFonts w:cs="Arial"/>
              </w:rPr>
            </w:pPr>
            <w:r w:rsidRPr="00340914">
              <w:rPr>
                <w:rFonts w:cs="Arial"/>
              </w:rPr>
              <w:sym w:font="Symbol" w:char="F0BE"/>
            </w:r>
          </w:p>
        </w:tc>
        <w:tc>
          <w:tcPr>
            <w:tcW w:w="1276" w:type="dxa"/>
          </w:tcPr>
          <w:p w14:paraId="23D35C53"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5B7A0426" w14:textId="77777777" w:rsidTr="00810866">
        <w:trPr>
          <w:cantSplit/>
        </w:trPr>
        <w:tc>
          <w:tcPr>
            <w:tcW w:w="1134" w:type="dxa"/>
            <w:vMerge w:val="restart"/>
            <w:tcBorders>
              <w:right w:val="single" w:sz="4" w:space="0" w:color="auto"/>
            </w:tcBorders>
          </w:tcPr>
          <w:p w14:paraId="021DB9B6" w14:textId="77777777" w:rsidR="000B6BE4" w:rsidRPr="00340914" w:rsidRDefault="000B6BE4" w:rsidP="0081086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496A2AB2"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08F4D59F"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B3EEE8"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18E11253" w14:textId="77777777" w:rsidR="000B6BE4" w:rsidRPr="00340914" w:rsidRDefault="000B6BE4" w:rsidP="00810866">
            <w:pPr>
              <w:pStyle w:val="TAC"/>
              <w:rPr>
                <w:rFonts w:cs="Arial"/>
                <w:lang w:eastAsia="zh-CN"/>
              </w:rPr>
            </w:pPr>
            <w:r w:rsidRPr="00340914">
              <w:rPr>
                <w:rFonts w:cs="Arial"/>
              </w:rPr>
              <w:t>-38</w:t>
            </w:r>
          </w:p>
        </w:tc>
        <w:tc>
          <w:tcPr>
            <w:tcW w:w="1559" w:type="dxa"/>
          </w:tcPr>
          <w:p w14:paraId="0D88BE0A"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1EF4ED6" w14:textId="77777777" w:rsidR="000B6BE4" w:rsidRPr="00340914" w:rsidRDefault="000B6BE4" w:rsidP="00810866">
            <w:pPr>
              <w:pStyle w:val="TAC"/>
              <w:rPr>
                <w:rFonts w:cs="Arial"/>
              </w:rPr>
            </w:pPr>
            <w:r w:rsidRPr="00340914">
              <w:rPr>
                <w:rFonts w:cs="Arial"/>
              </w:rPr>
              <w:t>See table 7.6.1.1-2</w:t>
            </w:r>
          </w:p>
        </w:tc>
        <w:tc>
          <w:tcPr>
            <w:tcW w:w="1276" w:type="dxa"/>
          </w:tcPr>
          <w:p w14:paraId="64B05356" w14:textId="77777777" w:rsidR="000B6BE4" w:rsidRPr="00340914" w:rsidRDefault="000B6BE4" w:rsidP="00810866">
            <w:pPr>
              <w:pStyle w:val="TAL"/>
              <w:rPr>
                <w:rFonts w:cs="Arial"/>
              </w:rPr>
            </w:pPr>
            <w:r w:rsidRPr="00340914">
              <w:rPr>
                <w:rFonts w:cs="Arial"/>
              </w:rPr>
              <w:t>See table 7.6.1.1-2</w:t>
            </w:r>
          </w:p>
        </w:tc>
      </w:tr>
      <w:tr w:rsidR="000B6BE4" w:rsidRPr="00340914" w14:paraId="046716D0" w14:textId="77777777" w:rsidTr="00810866">
        <w:trPr>
          <w:cantSplit/>
        </w:trPr>
        <w:tc>
          <w:tcPr>
            <w:tcW w:w="1134" w:type="dxa"/>
            <w:vMerge/>
            <w:tcBorders>
              <w:right w:val="single" w:sz="4" w:space="0" w:color="auto"/>
            </w:tcBorders>
          </w:tcPr>
          <w:p w14:paraId="72FE13F2"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8502B92" w14:textId="77777777" w:rsidR="000B6BE4" w:rsidRPr="00340914" w:rsidRDefault="000B6BE4" w:rsidP="00810866">
            <w:pPr>
              <w:pStyle w:val="TAL"/>
              <w:jc w:val="right"/>
              <w:rPr>
                <w:rFonts w:cs="Arial"/>
              </w:rPr>
            </w:pPr>
            <w:r w:rsidRPr="00340914">
              <w:rPr>
                <w:rFonts w:cs="Arial"/>
              </w:rPr>
              <w:t>1</w:t>
            </w:r>
          </w:p>
          <w:p w14:paraId="56A42EDE"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3A6E8A4" w14:textId="77777777" w:rsidR="000B6BE4" w:rsidRPr="00340914" w:rsidRDefault="000B6BE4" w:rsidP="00810866">
            <w:pPr>
              <w:pStyle w:val="TAL"/>
              <w:jc w:val="center"/>
              <w:rPr>
                <w:rFonts w:cs="Arial"/>
              </w:rPr>
            </w:pPr>
            <w:r w:rsidRPr="00340914">
              <w:rPr>
                <w:rFonts w:cs="Arial"/>
              </w:rPr>
              <w:t>to</w:t>
            </w:r>
          </w:p>
          <w:p w14:paraId="6537CE4B"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8F1F0AF"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64AB3074"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166ECBE7" w14:textId="77777777" w:rsidR="000B6BE4" w:rsidRPr="00340914" w:rsidRDefault="000B6BE4" w:rsidP="00810866">
            <w:pPr>
              <w:pStyle w:val="TAC"/>
              <w:rPr>
                <w:rFonts w:cs="Arial"/>
              </w:rPr>
            </w:pPr>
            <w:r w:rsidRPr="00340914">
              <w:rPr>
                <w:rFonts w:cs="Arial"/>
              </w:rPr>
              <w:t>-15</w:t>
            </w:r>
          </w:p>
        </w:tc>
        <w:tc>
          <w:tcPr>
            <w:tcW w:w="1559" w:type="dxa"/>
          </w:tcPr>
          <w:p w14:paraId="339116C4"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023195E" w14:textId="77777777" w:rsidR="000B6BE4" w:rsidRPr="00340914" w:rsidRDefault="000B6BE4" w:rsidP="00810866">
            <w:pPr>
              <w:pStyle w:val="TAC"/>
              <w:rPr>
                <w:rFonts w:cs="Arial"/>
              </w:rPr>
            </w:pPr>
            <w:r w:rsidRPr="00340914">
              <w:rPr>
                <w:rFonts w:cs="Arial"/>
              </w:rPr>
              <w:sym w:font="Symbol" w:char="F0BE"/>
            </w:r>
          </w:p>
        </w:tc>
        <w:tc>
          <w:tcPr>
            <w:tcW w:w="1276" w:type="dxa"/>
          </w:tcPr>
          <w:p w14:paraId="3D9125E2"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70C975DA" w14:textId="77777777" w:rsidTr="00810866">
        <w:trPr>
          <w:cantSplit/>
        </w:trPr>
        <w:tc>
          <w:tcPr>
            <w:tcW w:w="1134" w:type="dxa"/>
            <w:vMerge w:val="restart"/>
            <w:tcBorders>
              <w:right w:val="single" w:sz="4" w:space="0" w:color="auto"/>
            </w:tcBorders>
          </w:tcPr>
          <w:p w14:paraId="01E2D686" w14:textId="77777777" w:rsidR="000B6BE4" w:rsidRPr="00340914" w:rsidRDefault="000B6BE4" w:rsidP="0081086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764C858E"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0AC7F3D"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49A323C"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A85F100" w14:textId="77777777" w:rsidR="000B6BE4" w:rsidRPr="00340914" w:rsidRDefault="000B6BE4" w:rsidP="00810866">
            <w:pPr>
              <w:pStyle w:val="TAC"/>
              <w:rPr>
                <w:rFonts w:cs="Arial"/>
                <w:lang w:eastAsia="zh-CN"/>
              </w:rPr>
            </w:pPr>
            <w:r w:rsidRPr="00340914">
              <w:rPr>
                <w:rFonts w:cs="Arial"/>
              </w:rPr>
              <w:t>-38</w:t>
            </w:r>
          </w:p>
        </w:tc>
        <w:tc>
          <w:tcPr>
            <w:tcW w:w="1559" w:type="dxa"/>
          </w:tcPr>
          <w:p w14:paraId="0F7B789A"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CE5921" w14:textId="77777777" w:rsidR="000B6BE4" w:rsidRPr="00340914" w:rsidRDefault="000B6BE4" w:rsidP="00810866">
            <w:pPr>
              <w:pStyle w:val="TAC"/>
              <w:rPr>
                <w:rFonts w:cs="Arial"/>
              </w:rPr>
            </w:pPr>
            <w:r w:rsidRPr="00340914">
              <w:rPr>
                <w:rFonts w:cs="Arial"/>
              </w:rPr>
              <w:t>See table 7.6.1.1-2</w:t>
            </w:r>
          </w:p>
        </w:tc>
        <w:tc>
          <w:tcPr>
            <w:tcW w:w="1276" w:type="dxa"/>
          </w:tcPr>
          <w:p w14:paraId="1D3E0EC6" w14:textId="77777777" w:rsidR="000B6BE4" w:rsidRPr="00340914" w:rsidRDefault="000B6BE4" w:rsidP="00810866">
            <w:pPr>
              <w:pStyle w:val="TAL"/>
              <w:rPr>
                <w:rFonts w:cs="Arial"/>
              </w:rPr>
            </w:pPr>
            <w:r w:rsidRPr="00340914">
              <w:rPr>
                <w:rFonts w:cs="Arial"/>
              </w:rPr>
              <w:t>See table 7.6.1.1-2</w:t>
            </w:r>
          </w:p>
        </w:tc>
      </w:tr>
      <w:tr w:rsidR="000B6BE4" w:rsidRPr="00340914" w14:paraId="5F4E7994" w14:textId="77777777" w:rsidTr="00810866">
        <w:trPr>
          <w:cantSplit/>
        </w:trPr>
        <w:tc>
          <w:tcPr>
            <w:tcW w:w="1134" w:type="dxa"/>
            <w:vMerge/>
            <w:tcBorders>
              <w:right w:val="single" w:sz="4" w:space="0" w:color="auto"/>
            </w:tcBorders>
          </w:tcPr>
          <w:p w14:paraId="7BBB27AC"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EDFEE0" w14:textId="77777777" w:rsidR="000B6BE4" w:rsidRPr="00340914" w:rsidRDefault="000B6BE4" w:rsidP="00810866">
            <w:pPr>
              <w:pStyle w:val="TAL"/>
              <w:jc w:val="right"/>
              <w:rPr>
                <w:rFonts w:cs="Arial"/>
              </w:rPr>
            </w:pPr>
            <w:r w:rsidRPr="00340914">
              <w:rPr>
                <w:rFonts w:cs="Arial"/>
              </w:rPr>
              <w:t>1</w:t>
            </w:r>
          </w:p>
          <w:p w14:paraId="2657A7ED"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0BD1ECB1" w14:textId="77777777" w:rsidR="000B6BE4" w:rsidRPr="00340914" w:rsidRDefault="000B6BE4" w:rsidP="00810866">
            <w:pPr>
              <w:pStyle w:val="TAL"/>
              <w:jc w:val="center"/>
              <w:rPr>
                <w:rFonts w:cs="Arial"/>
              </w:rPr>
            </w:pPr>
            <w:r w:rsidRPr="00340914">
              <w:rPr>
                <w:rFonts w:cs="Arial"/>
              </w:rPr>
              <w:t>to</w:t>
            </w:r>
          </w:p>
          <w:p w14:paraId="0F72019E"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3B4D089"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AB0CBD8"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1B890087" w14:textId="77777777" w:rsidR="000B6BE4" w:rsidRPr="00340914" w:rsidRDefault="000B6BE4" w:rsidP="00810866">
            <w:pPr>
              <w:pStyle w:val="TAC"/>
              <w:rPr>
                <w:rFonts w:cs="Arial"/>
              </w:rPr>
            </w:pPr>
            <w:r w:rsidRPr="00340914">
              <w:rPr>
                <w:rFonts w:cs="Arial"/>
              </w:rPr>
              <w:t>-15</w:t>
            </w:r>
          </w:p>
        </w:tc>
        <w:tc>
          <w:tcPr>
            <w:tcW w:w="1559" w:type="dxa"/>
          </w:tcPr>
          <w:p w14:paraId="71E5F376"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DB9ED75" w14:textId="77777777" w:rsidR="000B6BE4" w:rsidRPr="00340914" w:rsidRDefault="000B6BE4" w:rsidP="00810866">
            <w:pPr>
              <w:pStyle w:val="TAC"/>
              <w:rPr>
                <w:rFonts w:cs="Arial"/>
              </w:rPr>
            </w:pPr>
            <w:r w:rsidRPr="00340914">
              <w:rPr>
                <w:rFonts w:cs="Arial"/>
              </w:rPr>
              <w:sym w:font="Symbol" w:char="F0BE"/>
            </w:r>
          </w:p>
        </w:tc>
        <w:tc>
          <w:tcPr>
            <w:tcW w:w="1276" w:type="dxa"/>
          </w:tcPr>
          <w:p w14:paraId="00D75116" w14:textId="77777777" w:rsidR="000B6BE4" w:rsidRPr="00340914" w:rsidRDefault="000B6BE4" w:rsidP="00810866">
            <w:pPr>
              <w:pStyle w:val="TAL"/>
              <w:rPr>
                <w:rFonts w:cs="Arial"/>
              </w:rPr>
            </w:pPr>
            <w:r w:rsidRPr="00340914">
              <w:rPr>
                <w:rFonts w:cs="Arial"/>
              </w:rPr>
              <w:t>CW carrier</w:t>
            </w:r>
          </w:p>
        </w:tc>
      </w:tr>
      <w:tr w:rsidR="000B6BE4" w:rsidRPr="00340914" w14:paraId="69304C1B" w14:textId="77777777" w:rsidTr="00810866">
        <w:trPr>
          <w:cantSplit/>
        </w:trPr>
        <w:tc>
          <w:tcPr>
            <w:tcW w:w="1134" w:type="dxa"/>
            <w:vMerge w:val="restart"/>
            <w:tcBorders>
              <w:right w:val="single" w:sz="4" w:space="0" w:color="auto"/>
            </w:tcBorders>
          </w:tcPr>
          <w:p w14:paraId="609B12A2" w14:textId="77777777" w:rsidR="000B6BE4" w:rsidRPr="00340914" w:rsidRDefault="000B6BE4" w:rsidP="0081086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3826BD6C"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13DB9A4"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807A782"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58B22BBF" w14:textId="77777777" w:rsidR="000B6BE4" w:rsidRPr="00340914" w:rsidRDefault="000B6BE4" w:rsidP="00810866">
            <w:pPr>
              <w:pStyle w:val="TAC"/>
              <w:rPr>
                <w:rFonts w:cs="Arial"/>
                <w:lang w:eastAsia="zh-CN"/>
              </w:rPr>
            </w:pPr>
            <w:r w:rsidRPr="00340914">
              <w:rPr>
                <w:rFonts w:cs="Arial"/>
              </w:rPr>
              <w:t>-</w:t>
            </w:r>
            <w:r w:rsidRPr="00340914">
              <w:rPr>
                <w:rFonts w:cs="Arial" w:hint="eastAsia"/>
                <w:lang w:eastAsia="zh-CN"/>
              </w:rPr>
              <w:t>38</w:t>
            </w:r>
          </w:p>
        </w:tc>
        <w:tc>
          <w:tcPr>
            <w:tcW w:w="1559" w:type="dxa"/>
          </w:tcPr>
          <w:p w14:paraId="4645329A"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B30D38" w14:textId="77777777" w:rsidR="000B6BE4" w:rsidRPr="00340914" w:rsidRDefault="000B6BE4" w:rsidP="00810866">
            <w:pPr>
              <w:pStyle w:val="TAC"/>
              <w:rPr>
                <w:rFonts w:cs="Arial"/>
              </w:rPr>
            </w:pPr>
            <w:r w:rsidRPr="00340914">
              <w:rPr>
                <w:rFonts w:cs="Arial"/>
              </w:rPr>
              <w:t>See table 7.6.1.1-2</w:t>
            </w:r>
          </w:p>
        </w:tc>
        <w:tc>
          <w:tcPr>
            <w:tcW w:w="1276" w:type="dxa"/>
          </w:tcPr>
          <w:p w14:paraId="5B0EFDED" w14:textId="77777777" w:rsidR="000B6BE4" w:rsidRPr="00340914" w:rsidRDefault="000B6BE4" w:rsidP="00810866">
            <w:pPr>
              <w:pStyle w:val="TAL"/>
              <w:rPr>
                <w:rFonts w:cs="Arial"/>
              </w:rPr>
            </w:pPr>
            <w:r w:rsidRPr="00340914">
              <w:rPr>
                <w:rFonts w:cs="Arial"/>
              </w:rPr>
              <w:t>See table 7.6.1.1-2</w:t>
            </w:r>
          </w:p>
        </w:tc>
      </w:tr>
      <w:tr w:rsidR="000B6BE4" w:rsidRPr="00340914" w14:paraId="4FBC0AB2" w14:textId="77777777" w:rsidTr="00810866">
        <w:trPr>
          <w:cantSplit/>
        </w:trPr>
        <w:tc>
          <w:tcPr>
            <w:tcW w:w="1134" w:type="dxa"/>
            <w:vMerge/>
            <w:tcBorders>
              <w:right w:val="single" w:sz="4" w:space="0" w:color="auto"/>
            </w:tcBorders>
          </w:tcPr>
          <w:p w14:paraId="7CE48DEF"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725F9C4" w14:textId="77777777" w:rsidR="000B6BE4" w:rsidRPr="00340914" w:rsidRDefault="000B6BE4" w:rsidP="00810866">
            <w:pPr>
              <w:pStyle w:val="TAL"/>
              <w:jc w:val="right"/>
              <w:rPr>
                <w:rFonts w:cs="Arial"/>
              </w:rPr>
            </w:pPr>
            <w:r w:rsidRPr="00340914">
              <w:rPr>
                <w:rFonts w:cs="Arial"/>
              </w:rPr>
              <w:t>1</w:t>
            </w:r>
          </w:p>
          <w:p w14:paraId="36EBBC6E"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CA894D7" w14:textId="77777777" w:rsidR="000B6BE4" w:rsidRPr="00340914" w:rsidRDefault="000B6BE4" w:rsidP="00810866">
            <w:pPr>
              <w:pStyle w:val="TAL"/>
              <w:jc w:val="center"/>
              <w:rPr>
                <w:rFonts w:cs="Arial"/>
              </w:rPr>
            </w:pPr>
            <w:r w:rsidRPr="00340914">
              <w:rPr>
                <w:rFonts w:cs="Arial"/>
              </w:rPr>
              <w:t>to</w:t>
            </w:r>
          </w:p>
          <w:p w14:paraId="3A62BD85"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90D60BE"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1455987"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2C88574D" w14:textId="77777777" w:rsidR="000B6BE4" w:rsidRPr="00340914" w:rsidRDefault="000B6BE4" w:rsidP="00810866">
            <w:pPr>
              <w:pStyle w:val="TAC"/>
              <w:rPr>
                <w:rFonts w:cs="Arial"/>
              </w:rPr>
            </w:pPr>
            <w:r w:rsidRPr="00340914">
              <w:rPr>
                <w:rFonts w:cs="Arial"/>
              </w:rPr>
              <w:t>-15</w:t>
            </w:r>
          </w:p>
        </w:tc>
        <w:tc>
          <w:tcPr>
            <w:tcW w:w="1559" w:type="dxa"/>
          </w:tcPr>
          <w:p w14:paraId="0589F4DA"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882F470" w14:textId="77777777" w:rsidR="000B6BE4" w:rsidRPr="00340914" w:rsidRDefault="000B6BE4" w:rsidP="00810866">
            <w:pPr>
              <w:pStyle w:val="TAC"/>
              <w:rPr>
                <w:rFonts w:cs="Arial"/>
              </w:rPr>
            </w:pPr>
            <w:r w:rsidRPr="00340914">
              <w:rPr>
                <w:rFonts w:cs="Arial"/>
              </w:rPr>
              <w:sym w:font="Symbol" w:char="F0BE"/>
            </w:r>
          </w:p>
        </w:tc>
        <w:tc>
          <w:tcPr>
            <w:tcW w:w="1276" w:type="dxa"/>
          </w:tcPr>
          <w:p w14:paraId="72E82ABA"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266074C7" w14:textId="77777777" w:rsidTr="00810866">
        <w:trPr>
          <w:cantSplit/>
        </w:trPr>
        <w:tc>
          <w:tcPr>
            <w:tcW w:w="1134" w:type="dxa"/>
            <w:vMerge w:val="restart"/>
            <w:tcBorders>
              <w:right w:val="single" w:sz="4" w:space="0" w:color="auto"/>
            </w:tcBorders>
          </w:tcPr>
          <w:p w14:paraId="7BF32281" w14:textId="77777777" w:rsidR="000B6BE4" w:rsidRPr="00340914" w:rsidRDefault="000B6BE4" w:rsidP="00810866">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397FB8E2"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3E4800E"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0117DA4"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A0DCD6D" w14:textId="77777777" w:rsidR="000B6BE4" w:rsidRPr="00340914" w:rsidRDefault="000B6BE4" w:rsidP="00810866">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5E8EA80F"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1D24302" w14:textId="77777777" w:rsidR="000B6BE4" w:rsidRPr="00340914" w:rsidRDefault="000B6BE4" w:rsidP="0081086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1A616B5C" w14:textId="77777777" w:rsidR="000B6BE4" w:rsidRPr="00340914" w:rsidRDefault="000B6BE4" w:rsidP="0081086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0B6BE4" w:rsidRPr="00340914" w14:paraId="5BD459BC" w14:textId="77777777" w:rsidTr="00810866">
        <w:trPr>
          <w:cantSplit/>
        </w:trPr>
        <w:tc>
          <w:tcPr>
            <w:tcW w:w="1134" w:type="dxa"/>
            <w:vMerge/>
            <w:tcBorders>
              <w:right w:val="single" w:sz="4" w:space="0" w:color="auto"/>
            </w:tcBorders>
          </w:tcPr>
          <w:p w14:paraId="5D6CAD4A"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D40D629" w14:textId="77777777" w:rsidR="000B6BE4" w:rsidRPr="00340914" w:rsidRDefault="000B6BE4" w:rsidP="00810866">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2B64BA6A" w14:textId="77777777" w:rsidR="000B6BE4" w:rsidRPr="00340914" w:rsidRDefault="000B6BE4" w:rsidP="0081086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52502DFA" w14:textId="77777777" w:rsidR="000B6BE4" w:rsidRPr="00340914" w:rsidRDefault="000B6BE4" w:rsidP="00810866">
            <w:pPr>
              <w:pStyle w:val="TAL"/>
              <w:rPr>
                <w:rFonts w:cs="Arial"/>
              </w:rPr>
            </w:pPr>
            <w:r w:rsidRPr="00340914">
              <w:rPr>
                <w:rFonts w:cs="Arial"/>
              </w:rPr>
              <w:t>to</w:t>
            </w:r>
          </w:p>
          <w:p w14:paraId="6900B5DF" w14:textId="77777777" w:rsidR="000B6BE4" w:rsidRPr="00340914" w:rsidRDefault="000B6BE4" w:rsidP="0081086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B4E14FC"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D87F3BE" w14:textId="77777777" w:rsidR="000B6BE4" w:rsidRPr="00340914" w:rsidRDefault="000B6BE4" w:rsidP="00810866">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439EA4F4" w14:textId="77777777" w:rsidR="000B6BE4" w:rsidRPr="00340914" w:rsidRDefault="000B6BE4" w:rsidP="0081086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382AF1D1"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28BBC36" w14:textId="77777777" w:rsidR="000B6BE4" w:rsidRPr="00340914" w:rsidRDefault="000B6BE4" w:rsidP="00810866">
            <w:pPr>
              <w:pStyle w:val="TAC"/>
              <w:rPr>
                <w:rFonts w:cs="Arial"/>
              </w:rPr>
            </w:pPr>
            <w:r w:rsidRPr="00340914">
              <w:rPr>
                <w:rFonts w:cs="Arial"/>
              </w:rPr>
              <w:sym w:font="Symbol" w:char="F0BE"/>
            </w:r>
          </w:p>
        </w:tc>
        <w:tc>
          <w:tcPr>
            <w:tcW w:w="1276" w:type="dxa"/>
          </w:tcPr>
          <w:p w14:paraId="25C042EE"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31A3C7AE" w14:textId="77777777" w:rsidTr="00810866">
        <w:trPr>
          <w:cantSplit/>
        </w:trPr>
        <w:tc>
          <w:tcPr>
            <w:tcW w:w="1134" w:type="dxa"/>
            <w:vMerge/>
            <w:tcBorders>
              <w:right w:val="single" w:sz="4" w:space="0" w:color="auto"/>
            </w:tcBorders>
          </w:tcPr>
          <w:p w14:paraId="7C8360C1"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23B5B0" w14:textId="77777777" w:rsidR="000B6BE4" w:rsidRPr="00340914" w:rsidRDefault="000B6BE4" w:rsidP="00810866">
            <w:pPr>
              <w:pStyle w:val="TAL"/>
              <w:ind w:right="180"/>
              <w:jc w:val="right"/>
              <w:rPr>
                <w:rFonts w:cs="Arial"/>
                <w:szCs w:val="18"/>
              </w:rPr>
            </w:pPr>
            <w:r w:rsidRPr="00340914">
              <w:rPr>
                <w:rFonts w:cs="Arial"/>
                <w:szCs w:val="18"/>
              </w:rPr>
              <w:t>1</w:t>
            </w:r>
          </w:p>
          <w:p w14:paraId="0FFDF83B" w14:textId="77777777" w:rsidR="000B6BE4" w:rsidRPr="00340914" w:rsidRDefault="000B6BE4" w:rsidP="00810866">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1D28BA5D" w14:textId="77777777" w:rsidR="000B6BE4" w:rsidRPr="00340914" w:rsidRDefault="000B6BE4" w:rsidP="00810866">
            <w:pPr>
              <w:pStyle w:val="TAL"/>
              <w:jc w:val="center"/>
              <w:rPr>
                <w:rFonts w:cs="Arial"/>
                <w:szCs w:val="18"/>
              </w:rPr>
            </w:pPr>
            <w:r w:rsidRPr="00340914">
              <w:rPr>
                <w:rFonts w:cs="Arial"/>
                <w:szCs w:val="18"/>
              </w:rPr>
              <w:t>to</w:t>
            </w:r>
          </w:p>
          <w:p w14:paraId="3E824DD6" w14:textId="77777777" w:rsidR="000B6BE4" w:rsidRPr="00340914" w:rsidRDefault="000B6BE4" w:rsidP="00810866">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27F0F298"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6197819D" w14:textId="77777777" w:rsidR="000B6BE4" w:rsidRPr="00340914" w:rsidRDefault="000B6BE4" w:rsidP="00810866">
            <w:pPr>
              <w:pStyle w:val="TAL"/>
              <w:rPr>
                <w:rFonts w:cs="Arial"/>
              </w:rPr>
            </w:pPr>
            <w:r w:rsidRPr="00340914">
              <w:rPr>
                <w:rFonts w:cs="Arial"/>
              </w:rPr>
              <w:t>12750</w:t>
            </w:r>
          </w:p>
        </w:tc>
        <w:tc>
          <w:tcPr>
            <w:tcW w:w="1276" w:type="dxa"/>
            <w:tcBorders>
              <w:left w:val="single" w:sz="4" w:space="0" w:color="auto"/>
            </w:tcBorders>
          </w:tcPr>
          <w:p w14:paraId="0C54606B" w14:textId="77777777" w:rsidR="000B6BE4" w:rsidRPr="00340914" w:rsidRDefault="000B6BE4" w:rsidP="00810866">
            <w:pPr>
              <w:pStyle w:val="TAC"/>
              <w:rPr>
                <w:rFonts w:cs="Arial"/>
              </w:rPr>
            </w:pPr>
            <w:r w:rsidRPr="00340914">
              <w:rPr>
                <w:rFonts w:cs="Arial"/>
              </w:rPr>
              <w:t>-15</w:t>
            </w:r>
          </w:p>
        </w:tc>
        <w:tc>
          <w:tcPr>
            <w:tcW w:w="1559" w:type="dxa"/>
          </w:tcPr>
          <w:p w14:paraId="1C03B06E"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4943158" w14:textId="77777777" w:rsidR="000B6BE4" w:rsidRPr="00340914" w:rsidRDefault="000B6BE4" w:rsidP="00810866">
            <w:pPr>
              <w:pStyle w:val="TAC"/>
              <w:rPr>
                <w:rFonts w:cs="Arial"/>
              </w:rPr>
            </w:pPr>
            <w:r w:rsidRPr="00340914">
              <w:rPr>
                <w:rFonts w:cs="Arial"/>
              </w:rPr>
              <w:sym w:font="Symbol" w:char="F0BE"/>
            </w:r>
          </w:p>
        </w:tc>
        <w:tc>
          <w:tcPr>
            <w:tcW w:w="1276" w:type="dxa"/>
          </w:tcPr>
          <w:p w14:paraId="5435DE73"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1A25D9AD" w14:textId="77777777" w:rsidTr="00810866">
        <w:trPr>
          <w:cantSplit/>
        </w:trPr>
        <w:tc>
          <w:tcPr>
            <w:tcW w:w="1134" w:type="dxa"/>
            <w:vMerge w:val="restart"/>
            <w:tcBorders>
              <w:right w:val="single" w:sz="4" w:space="0" w:color="auto"/>
            </w:tcBorders>
          </w:tcPr>
          <w:p w14:paraId="7330393F" w14:textId="77777777" w:rsidR="000B6BE4" w:rsidRPr="00340914" w:rsidRDefault="000B6BE4" w:rsidP="0081086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1C111A54" w14:textId="77777777" w:rsidR="000B6BE4" w:rsidRPr="00340914" w:rsidRDefault="000B6BE4" w:rsidP="00810866">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72BC67B" w14:textId="77777777" w:rsidR="000B6BE4" w:rsidRPr="00340914" w:rsidRDefault="000B6BE4" w:rsidP="00810866">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56A3ED7"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17F99600" w14:textId="77777777" w:rsidR="000B6BE4" w:rsidRPr="00340914" w:rsidRDefault="000B6BE4" w:rsidP="00810866">
            <w:pPr>
              <w:pStyle w:val="TAC"/>
              <w:rPr>
                <w:rFonts w:cs="Arial"/>
              </w:rPr>
            </w:pPr>
            <w:r w:rsidRPr="00340914">
              <w:rPr>
                <w:rFonts w:cs="Arial"/>
              </w:rPr>
              <w:t>-</w:t>
            </w:r>
            <w:r w:rsidRPr="00340914">
              <w:rPr>
                <w:rFonts w:cs="Arial" w:hint="eastAsia"/>
                <w:lang w:eastAsia="zh-CN"/>
              </w:rPr>
              <w:t>38</w:t>
            </w:r>
          </w:p>
        </w:tc>
        <w:tc>
          <w:tcPr>
            <w:tcW w:w="1559" w:type="dxa"/>
          </w:tcPr>
          <w:p w14:paraId="5CFC33F2"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261C2B9" w14:textId="77777777" w:rsidR="000B6BE4" w:rsidRPr="00340914" w:rsidRDefault="000B6BE4" w:rsidP="00810866">
            <w:pPr>
              <w:pStyle w:val="TAC"/>
              <w:rPr>
                <w:rFonts w:cs="Arial"/>
              </w:rPr>
            </w:pPr>
            <w:r w:rsidRPr="00340914">
              <w:rPr>
                <w:rFonts w:cs="Arial"/>
              </w:rPr>
              <w:t>See table 7.6.1.1-2</w:t>
            </w:r>
          </w:p>
        </w:tc>
        <w:tc>
          <w:tcPr>
            <w:tcW w:w="1276" w:type="dxa"/>
          </w:tcPr>
          <w:p w14:paraId="0B781E0F" w14:textId="77777777" w:rsidR="000B6BE4" w:rsidRPr="00340914" w:rsidRDefault="000B6BE4" w:rsidP="00810866">
            <w:pPr>
              <w:pStyle w:val="TAL"/>
              <w:rPr>
                <w:rFonts w:cs="Arial"/>
              </w:rPr>
            </w:pPr>
            <w:r w:rsidRPr="00340914">
              <w:rPr>
                <w:rFonts w:cs="Arial"/>
              </w:rPr>
              <w:t>See table 7.6.1.1-2</w:t>
            </w:r>
          </w:p>
        </w:tc>
      </w:tr>
      <w:tr w:rsidR="000B6BE4" w:rsidRPr="00340914" w14:paraId="739135B6" w14:textId="77777777" w:rsidTr="00810866">
        <w:trPr>
          <w:cantSplit/>
        </w:trPr>
        <w:tc>
          <w:tcPr>
            <w:tcW w:w="1134" w:type="dxa"/>
            <w:vMerge/>
            <w:tcBorders>
              <w:right w:val="single" w:sz="4" w:space="0" w:color="auto"/>
            </w:tcBorders>
          </w:tcPr>
          <w:p w14:paraId="391C8C7A" w14:textId="77777777" w:rsidR="000B6BE4" w:rsidRPr="00340914" w:rsidRDefault="000B6BE4" w:rsidP="0081086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45FADE" w14:textId="77777777" w:rsidR="000B6BE4" w:rsidRPr="00340914" w:rsidRDefault="000B6BE4" w:rsidP="00810866">
            <w:pPr>
              <w:pStyle w:val="TAL"/>
              <w:jc w:val="right"/>
              <w:rPr>
                <w:rFonts w:cs="Arial"/>
              </w:rPr>
            </w:pPr>
            <w:r w:rsidRPr="00340914">
              <w:rPr>
                <w:rFonts w:cs="Arial"/>
              </w:rPr>
              <w:t>1</w:t>
            </w:r>
          </w:p>
          <w:p w14:paraId="72B5C241" w14:textId="77777777" w:rsidR="000B6BE4" w:rsidRPr="00340914" w:rsidRDefault="000B6BE4" w:rsidP="00810866">
            <w:pPr>
              <w:pStyle w:val="TAL"/>
              <w:jc w:val="right"/>
              <w:rPr>
                <w:rFonts w:cs="Arial"/>
                <w:szCs w:val="18"/>
              </w:rPr>
            </w:pPr>
            <w:r w:rsidRPr="00340914">
              <w:rPr>
                <w:rFonts w:cs="Arial"/>
              </w:rPr>
              <w:t>(F</w:t>
            </w:r>
            <w:r w:rsidRPr="00340914">
              <w:rPr>
                <w:rFonts w:cs="Arial"/>
                <w:vertAlign w:val="subscript"/>
              </w:rPr>
              <w:t xml:space="preserve">UL_high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41EA2CE0" w14:textId="77777777" w:rsidR="000B6BE4" w:rsidRPr="00340914" w:rsidRDefault="000B6BE4" w:rsidP="00810866">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4FC8718E" w14:textId="77777777" w:rsidR="000B6BE4" w:rsidRPr="00340914" w:rsidRDefault="000B6BE4" w:rsidP="0081086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7B928CE" w14:textId="77777777" w:rsidR="000B6BE4" w:rsidRPr="00340914" w:rsidRDefault="000B6BE4" w:rsidP="00810866">
            <w:pPr>
              <w:pStyle w:val="TAL"/>
              <w:rPr>
                <w:rFonts w:cs="Arial"/>
                <w:szCs w:val="18"/>
              </w:rPr>
            </w:pPr>
            <w:r w:rsidRPr="00340914">
              <w:rPr>
                <w:rFonts w:cs="Arial"/>
              </w:rPr>
              <w:t>12750</w:t>
            </w:r>
          </w:p>
        </w:tc>
        <w:tc>
          <w:tcPr>
            <w:tcW w:w="1276" w:type="dxa"/>
            <w:tcBorders>
              <w:left w:val="single" w:sz="4" w:space="0" w:color="auto"/>
            </w:tcBorders>
          </w:tcPr>
          <w:p w14:paraId="755F46F7" w14:textId="77777777" w:rsidR="000B6BE4" w:rsidRPr="00340914" w:rsidRDefault="000B6BE4" w:rsidP="00810866">
            <w:pPr>
              <w:pStyle w:val="TAC"/>
              <w:rPr>
                <w:rFonts w:cs="Arial"/>
              </w:rPr>
            </w:pPr>
            <w:r w:rsidRPr="00340914">
              <w:rPr>
                <w:rFonts w:cs="Arial"/>
              </w:rPr>
              <w:t>-15</w:t>
            </w:r>
          </w:p>
        </w:tc>
        <w:tc>
          <w:tcPr>
            <w:tcW w:w="1559" w:type="dxa"/>
          </w:tcPr>
          <w:p w14:paraId="633273A8" w14:textId="77777777" w:rsidR="000B6BE4" w:rsidRPr="00340914" w:rsidRDefault="000B6BE4" w:rsidP="0081086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18BCCAC" w14:textId="77777777" w:rsidR="000B6BE4" w:rsidRPr="00340914" w:rsidRDefault="000B6BE4" w:rsidP="00810866">
            <w:pPr>
              <w:pStyle w:val="TAC"/>
              <w:rPr>
                <w:rFonts w:cs="Arial"/>
              </w:rPr>
            </w:pPr>
            <w:r w:rsidRPr="00340914">
              <w:rPr>
                <w:rFonts w:cs="Arial"/>
              </w:rPr>
              <w:sym w:font="Symbol" w:char="F0BE"/>
            </w:r>
          </w:p>
        </w:tc>
        <w:tc>
          <w:tcPr>
            <w:tcW w:w="1276" w:type="dxa"/>
          </w:tcPr>
          <w:p w14:paraId="0B37B7C2" w14:textId="77777777" w:rsidR="000B6BE4" w:rsidRPr="00340914" w:rsidRDefault="000B6BE4" w:rsidP="00810866">
            <w:pPr>
              <w:pStyle w:val="TAL"/>
              <w:rPr>
                <w:rFonts w:cs="Arial"/>
              </w:rPr>
            </w:pPr>
            <w:r w:rsidRPr="00340914">
              <w:rPr>
                <w:rFonts w:cs="Arial"/>
              </w:rPr>
              <w:t xml:space="preserve">CW carrier </w:t>
            </w:r>
          </w:p>
        </w:tc>
      </w:tr>
      <w:tr w:rsidR="000B6BE4" w:rsidRPr="00340914" w14:paraId="1D2721F4" w14:textId="77777777" w:rsidTr="00810866">
        <w:trPr>
          <w:cantSplit/>
        </w:trPr>
        <w:tc>
          <w:tcPr>
            <w:tcW w:w="9923" w:type="dxa"/>
            <w:gridSpan w:val="8"/>
            <w:tcBorders>
              <w:top w:val="nil"/>
              <w:left w:val="single" w:sz="4" w:space="0" w:color="auto"/>
              <w:bottom w:val="single" w:sz="4" w:space="0" w:color="auto"/>
            </w:tcBorders>
          </w:tcPr>
          <w:p w14:paraId="24C675B7" w14:textId="77777777" w:rsidR="000B6BE4" w:rsidRPr="00340914" w:rsidRDefault="000B6BE4" w:rsidP="0081086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6C9EA4DA" w14:textId="77777777" w:rsidR="000B6BE4" w:rsidRPr="00340914" w:rsidRDefault="000B6BE4" w:rsidP="0081086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014E50B5" w14:textId="77777777" w:rsidR="000B6BE4" w:rsidRPr="00340914" w:rsidRDefault="000B6BE4" w:rsidP="000B6BE4"/>
    <w:p w14:paraId="347AD2AC" w14:textId="77777777" w:rsidR="000B6BE4" w:rsidRPr="00340914" w:rsidRDefault="000B6BE4" w:rsidP="000B6BE4">
      <w:pPr>
        <w:pStyle w:val="NO"/>
      </w:pPr>
      <w:r w:rsidRPr="00340914">
        <w:lastRenderedPageBreak/>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66F0DCB0" w14:textId="77777777" w:rsidR="000B6BE4" w:rsidRPr="00340914" w:rsidRDefault="000B6BE4" w:rsidP="000B6BE4">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0B6BE4" w:rsidRPr="00340914" w14:paraId="2CFB41EA" w14:textId="77777777" w:rsidTr="00810866">
        <w:trPr>
          <w:jc w:val="center"/>
        </w:trPr>
        <w:tc>
          <w:tcPr>
            <w:tcW w:w="1467" w:type="dxa"/>
            <w:shd w:val="clear" w:color="auto" w:fill="auto"/>
            <w:vAlign w:val="center"/>
          </w:tcPr>
          <w:p w14:paraId="414F26DD" w14:textId="77777777" w:rsidR="000B6BE4" w:rsidRPr="00340914" w:rsidRDefault="000B6BE4" w:rsidP="00810866">
            <w:pPr>
              <w:pStyle w:val="TAH"/>
              <w:rPr>
                <w:rFonts w:cs="Arial"/>
              </w:rPr>
            </w:pPr>
            <w:r w:rsidRPr="00340914">
              <w:rPr>
                <w:rFonts w:cs="Arial"/>
              </w:rPr>
              <w:t>E-UTRA</w:t>
            </w:r>
          </w:p>
          <w:p w14:paraId="1492C30E" w14:textId="77777777" w:rsidR="000B6BE4" w:rsidRPr="00340914" w:rsidRDefault="000B6BE4" w:rsidP="00810866">
            <w:pPr>
              <w:pStyle w:val="TAH"/>
              <w:rPr>
                <w:rFonts w:cs="Arial"/>
              </w:rPr>
            </w:pPr>
            <w:r w:rsidRPr="00340914">
              <w:rPr>
                <w:rFonts w:cs="Arial"/>
              </w:rPr>
              <w:t xml:space="preserve">channel BW </w:t>
            </w:r>
            <w:r w:rsidRPr="00340914">
              <w:rPr>
                <w:rFonts w:eastAsia="宋体" w:cs="Arial"/>
              </w:rPr>
              <w:t>of the lowest/highest carrier received</w:t>
            </w:r>
            <w:r w:rsidRPr="00340914">
              <w:rPr>
                <w:rFonts w:cs="Arial"/>
              </w:rPr>
              <w:t xml:space="preserve"> [MHz]</w:t>
            </w:r>
          </w:p>
        </w:tc>
        <w:tc>
          <w:tcPr>
            <w:tcW w:w="1924" w:type="dxa"/>
            <w:vAlign w:val="center"/>
          </w:tcPr>
          <w:p w14:paraId="5D51B099" w14:textId="77777777" w:rsidR="000B6BE4" w:rsidRPr="00340914" w:rsidRDefault="000B6BE4" w:rsidP="00810866">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21F0C67C" w14:textId="77777777" w:rsidR="000B6BE4" w:rsidRPr="00340914" w:rsidRDefault="000B6BE4" w:rsidP="00810866">
            <w:pPr>
              <w:pStyle w:val="TAH"/>
              <w:rPr>
                <w:rFonts w:cs="Arial"/>
              </w:rPr>
            </w:pPr>
            <w:r w:rsidRPr="00340914">
              <w:rPr>
                <w:rFonts w:cs="Arial"/>
              </w:rPr>
              <w:t>Type of interfering signal</w:t>
            </w:r>
          </w:p>
        </w:tc>
      </w:tr>
      <w:tr w:rsidR="000B6BE4" w:rsidRPr="00340914" w14:paraId="7F9B9C2E" w14:textId="77777777" w:rsidTr="00810866">
        <w:trPr>
          <w:jc w:val="center"/>
        </w:trPr>
        <w:tc>
          <w:tcPr>
            <w:tcW w:w="1467" w:type="dxa"/>
            <w:vAlign w:val="center"/>
          </w:tcPr>
          <w:p w14:paraId="3E1C70B2" w14:textId="77777777" w:rsidR="000B6BE4" w:rsidRPr="00340914" w:rsidRDefault="000B6BE4" w:rsidP="00810866">
            <w:pPr>
              <w:pStyle w:val="TAC"/>
              <w:rPr>
                <w:rFonts w:cs="Arial"/>
              </w:rPr>
            </w:pPr>
            <w:r w:rsidRPr="00340914">
              <w:rPr>
                <w:rFonts w:cs="Arial"/>
              </w:rPr>
              <w:t>1.4</w:t>
            </w:r>
          </w:p>
        </w:tc>
        <w:tc>
          <w:tcPr>
            <w:tcW w:w="1924" w:type="dxa"/>
            <w:vAlign w:val="center"/>
          </w:tcPr>
          <w:p w14:paraId="641C2977" w14:textId="77777777" w:rsidR="000B6BE4" w:rsidRPr="00340914" w:rsidRDefault="000B6BE4" w:rsidP="00810866">
            <w:pPr>
              <w:pStyle w:val="TAC"/>
              <w:rPr>
                <w:rFonts w:cs="Arial"/>
              </w:rPr>
            </w:pPr>
            <w:r w:rsidRPr="00340914">
              <w:rPr>
                <w:rFonts w:cs="Arial"/>
              </w:rPr>
              <w:t>±2.1</w:t>
            </w:r>
          </w:p>
        </w:tc>
        <w:tc>
          <w:tcPr>
            <w:tcW w:w="2532" w:type="dxa"/>
            <w:shd w:val="clear" w:color="auto" w:fill="auto"/>
            <w:vAlign w:val="center"/>
          </w:tcPr>
          <w:p w14:paraId="276F9B0A" w14:textId="77777777" w:rsidR="000B6BE4" w:rsidRPr="00340914" w:rsidRDefault="000B6BE4" w:rsidP="00810866">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0B6BE4" w:rsidRPr="00340914" w14:paraId="305463C0" w14:textId="77777777" w:rsidTr="00810866">
        <w:trPr>
          <w:jc w:val="center"/>
        </w:trPr>
        <w:tc>
          <w:tcPr>
            <w:tcW w:w="1467" w:type="dxa"/>
            <w:vAlign w:val="center"/>
          </w:tcPr>
          <w:p w14:paraId="0FC390D7" w14:textId="77777777" w:rsidR="000B6BE4" w:rsidRPr="00340914" w:rsidRDefault="000B6BE4" w:rsidP="00810866">
            <w:pPr>
              <w:pStyle w:val="TAC"/>
              <w:rPr>
                <w:rFonts w:cs="Arial"/>
              </w:rPr>
            </w:pPr>
            <w:r w:rsidRPr="00340914">
              <w:rPr>
                <w:rFonts w:cs="Arial"/>
              </w:rPr>
              <w:t>3</w:t>
            </w:r>
          </w:p>
        </w:tc>
        <w:tc>
          <w:tcPr>
            <w:tcW w:w="1924" w:type="dxa"/>
            <w:vAlign w:val="center"/>
          </w:tcPr>
          <w:p w14:paraId="5C9852F5" w14:textId="77777777" w:rsidR="000B6BE4" w:rsidRPr="00340914" w:rsidRDefault="000B6BE4" w:rsidP="00810866">
            <w:pPr>
              <w:pStyle w:val="TAC"/>
              <w:rPr>
                <w:rFonts w:cs="Arial"/>
              </w:rPr>
            </w:pPr>
            <w:r w:rsidRPr="00340914">
              <w:rPr>
                <w:rFonts w:cs="Arial"/>
              </w:rPr>
              <w:t>±4.5</w:t>
            </w:r>
          </w:p>
        </w:tc>
        <w:tc>
          <w:tcPr>
            <w:tcW w:w="2532" w:type="dxa"/>
            <w:shd w:val="clear" w:color="auto" w:fill="auto"/>
            <w:vAlign w:val="center"/>
          </w:tcPr>
          <w:p w14:paraId="5AB36C73" w14:textId="77777777" w:rsidR="000B6BE4" w:rsidRPr="00340914" w:rsidRDefault="000B6BE4" w:rsidP="00810866">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0B6BE4" w:rsidRPr="00340914" w14:paraId="18CD19FD" w14:textId="77777777" w:rsidTr="00810866">
        <w:trPr>
          <w:jc w:val="center"/>
        </w:trPr>
        <w:tc>
          <w:tcPr>
            <w:tcW w:w="1467" w:type="dxa"/>
            <w:vAlign w:val="center"/>
          </w:tcPr>
          <w:p w14:paraId="30838CC6" w14:textId="77777777" w:rsidR="000B6BE4" w:rsidRPr="00340914" w:rsidRDefault="000B6BE4" w:rsidP="00810866">
            <w:pPr>
              <w:pStyle w:val="TAC"/>
              <w:rPr>
                <w:rFonts w:cs="Arial"/>
              </w:rPr>
            </w:pPr>
            <w:r w:rsidRPr="00340914">
              <w:rPr>
                <w:rFonts w:cs="Arial"/>
              </w:rPr>
              <w:t>5</w:t>
            </w:r>
          </w:p>
        </w:tc>
        <w:tc>
          <w:tcPr>
            <w:tcW w:w="1924" w:type="dxa"/>
            <w:vAlign w:val="center"/>
          </w:tcPr>
          <w:p w14:paraId="41BC6178" w14:textId="77777777" w:rsidR="000B6BE4" w:rsidRPr="00340914" w:rsidRDefault="000B6BE4" w:rsidP="00810866">
            <w:pPr>
              <w:pStyle w:val="TAC"/>
              <w:rPr>
                <w:rFonts w:cs="Arial"/>
              </w:rPr>
            </w:pPr>
            <w:r w:rsidRPr="00340914">
              <w:rPr>
                <w:rFonts w:cs="Arial"/>
              </w:rPr>
              <w:t>±7.5</w:t>
            </w:r>
          </w:p>
        </w:tc>
        <w:tc>
          <w:tcPr>
            <w:tcW w:w="2532" w:type="dxa"/>
            <w:shd w:val="clear" w:color="auto" w:fill="auto"/>
            <w:vAlign w:val="center"/>
          </w:tcPr>
          <w:p w14:paraId="72F414C1" w14:textId="77777777" w:rsidR="000B6BE4" w:rsidRPr="00340914" w:rsidRDefault="000B6BE4" w:rsidP="0081086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0B6BE4" w:rsidRPr="00340914" w14:paraId="04FAF413" w14:textId="77777777" w:rsidTr="00810866">
        <w:trPr>
          <w:jc w:val="center"/>
        </w:trPr>
        <w:tc>
          <w:tcPr>
            <w:tcW w:w="1467" w:type="dxa"/>
            <w:vAlign w:val="center"/>
          </w:tcPr>
          <w:p w14:paraId="0F6ACBB7" w14:textId="77777777" w:rsidR="000B6BE4" w:rsidRPr="00340914" w:rsidRDefault="000B6BE4" w:rsidP="00810866">
            <w:pPr>
              <w:pStyle w:val="TAC"/>
              <w:rPr>
                <w:rFonts w:cs="Arial"/>
              </w:rPr>
            </w:pPr>
            <w:r w:rsidRPr="00340914">
              <w:rPr>
                <w:rFonts w:cs="Arial"/>
              </w:rPr>
              <w:t>10</w:t>
            </w:r>
          </w:p>
        </w:tc>
        <w:tc>
          <w:tcPr>
            <w:tcW w:w="1924" w:type="dxa"/>
            <w:vAlign w:val="center"/>
          </w:tcPr>
          <w:p w14:paraId="0F15E5EE" w14:textId="77777777" w:rsidR="000B6BE4" w:rsidRPr="00340914" w:rsidRDefault="000B6BE4" w:rsidP="00810866">
            <w:pPr>
              <w:pStyle w:val="TAC"/>
              <w:rPr>
                <w:rFonts w:cs="Arial"/>
              </w:rPr>
            </w:pPr>
            <w:r w:rsidRPr="00340914">
              <w:rPr>
                <w:rFonts w:cs="Arial"/>
              </w:rPr>
              <w:t>±7.5</w:t>
            </w:r>
          </w:p>
        </w:tc>
        <w:tc>
          <w:tcPr>
            <w:tcW w:w="2532" w:type="dxa"/>
            <w:shd w:val="clear" w:color="auto" w:fill="auto"/>
            <w:vAlign w:val="center"/>
          </w:tcPr>
          <w:p w14:paraId="562282A6" w14:textId="77777777" w:rsidR="000B6BE4" w:rsidRPr="00340914" w:rsidRDefault="000B6BE4" w:rsidP="0081086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0B6BE4" w:rsidRPr="00340914" w14:paraId="31EFAC9D" w14:textId="77777777" w:rsidTr="00810866">
        <w:trPr>
          <w:jc w:val="center"/>
        </w:trPr>
        <w:tc>
          <w:tcPr>
            <w:tcW w:w="1467" w:type="dxa"/>
            <w:vAlign w:val="center"/>
          </w:tcPr>
          <w:p w14:paraId="2A72213F" w14:textId="77777777" w:rsidR="000B6BE4" w:rsidRPr="00340914" w:rsidRDefault="000B6BE4" w:rsidP="00810866">
            <w:pPr>
              <w:pStyle w:val="TAC"/>
              <w:rPr>
                <w:rFonts w:cs="Arial"/>
              </w:rPr>
            </w:pPr>
            <w:r w:rsidRPr="00340914">
              <w:rPr>
                <w:rFonts w:cs="Arial"/>
              </w:rPr>
              <w:t>15</w:t>
            </w:r>
          </w:p>
        </w:tc>
        <w:tc>
          <w:tcPr>
            <w:tcW w:w="1924" w:type="dxa"/>
            <w:vAlign w:val="center"/>
          </w:tcPr>
          <w:p w14:paraId="77722508" w14:textId="77777777" w:rsidR="000B6BE4" w:rsidRPr="00340914" w:rsidRDefault="000B6BE4" w:rsidP="00810866">
            <w:pPr>
              <w:pStyle w:val="TAC"/>
              <w:rPr>
                <w:rFonts w:cs="Arial"/>
              </w:rPr>
            </w:pPr>
            <w:r w:rsidRPr="00340914">
              <w:rPr>
                <w:rFonts w:cs="Arial"/>
              </w:rPr>
              <w:t>±7.5</w:t>
            </w:r>
          </w:p>
        </w:tc>
        <w:tc>
          <w:tcPr>
            <w:tcW w:w="2532" w:type="dxa"/>
            <w:shd w:val="clear" w:color="auto" w:fill="auto"/>
            <w:vAlign w:val="center"/>
          </w:tcPr>
          <w:p w14:paraId="7103981E" w14:textId="77777777" w:rsidR="000B6BE4" w:rsidRPr="00340914" w:rsidRDefault="000B6BE4" w:rsidP="0081086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0B6BE4" w:rsidRPr="008E2835" w14:paraId="1B4AC978" w14:textId="77777777" w:rsidTr="00810866">
        <w:trPr>
          <w:jc w:val="center"/>
        </w:trPr>
        <w:tc>
          <w:tcPr>
            <w:tcW w:w="1467" w:type="dxa"/>
            <w:vAlign w:val="center"/>
          </w:tcPr>
          <w:p w14:paraId="52BDC44C" w14:textId="77777777" w:rsidR="000B6BE4" w:rsidRPr="00340914" w:rsidRDefault="000B6BE4" w:rsidP="00810866">
            <w:pPr>
              <w:pStyle w:val="TAC"/>
              <w:rPr>
                <w:rFonts w:cs="Arial"/>
              </w:rPr>
            </w:pPr>
            <w:r w:rsidRPr="00340914">
              <w:rPr>
                <w:rFonts w:cs="Arial"/>
              </w:rPr>
              <w:t>20</w:t>
            </w:r>
          </w:p>
        </w:tc>
        <w:tc>
          <w:tcPr>
            <w:tcW w:w="1924" w:type="dxa"/>
            <w:vAlign w:val="center"/>
          </w:tcPr>
          <w:p w14:paraId="55207977" w14:textId="77777777" w:rsidR="000B6BE4" w:rsidRPr="00340914" w:rsidRDefault="000B6BE4" w:rsidP="00810866">
            <w:pPr>
              <w:pStyle w:val="TAC"/>
              <w:rPr>
                <w:rFonts w:cs="Arial"/>
              </w:rPr>
            </w:pPr>
            <w:r w:rsidRPr="00340914">
              <w:rPr>
                <w:rFonts w:cs="Arial"/>
              </w:rPr>
              <w:t>±7.5</w:t>
            </w:r>
          </w:p>
        </w:tc>
        <w:tc>
          <w:tcPr>
            <w:tcW w:w="2532" w:type="dxa"/>
            <w:shd w:val="clear" w:color="auto" w:fill="auto"/>
            <w:vAlign w:val="center"/>
          </w:tcPr>
          <w:p w14:paraId="59E0AC9C" w14:textId="77777777" w:rsidR="000B6BE4" w:rsidRPr="00ED510D" w:rsidRDefault="000B6BE4" w:rsidP="00810866">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0B6BE4" w:rsidRPr="008E2835" w14:paraId="5E96DD00" w14:textId="77777777" w:rsidTr="00810866">
        <w:trPr>
          <w:jc w:val="center"/>
        </w:trPr>
        <w:tc>
          <w:tcPr>
            <w:tcW w:w="1467" w:type="dxa"/>
            <w:vAlign w:val="center"/>
          </w:tcPr>
          <w:p w14:paraId="1F1FD08B" w14:textId="77777777" w:rsidR="000B6BE4" w:rsidRPr="00340914" w:rsidRDefault="000B6BE4" w:rsidP="00810866">
            <w:pPr>
              <w:pStyle w:val="TAC"/>
              <w:rPr>
                <w:rFonts w:cs="Arial"/>
                <w:lang w:eastAsia="zh-CN"/>
              </w:rPr>
            </w:pPr>
            <w:r w:rsidRPr="00340914">
              <w:rPr>
                <w:rFonts w:cs="Arial" w:hint="eastAsia"/>
                <w:lang w:eastAsia="zh-CN"/>
              </w:rPr>
              <w:t>20</w:t>
            </w:r>
          </w:p>
        </w:tc>
        <w:tc>
          <w:tcPr>
            <w:tcW w:w="1924" w:type="dxa"/>
            <w:vAlign w:val="center"/>
          </w:tcPr>
          <w:p w14:paraId="22903712" w14:textId="77777777" w:rsidR="000B6BE4" w:rsidRPr="00340914" w:rsidRDefault="000B6BE4" w:rsidP="00810866">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119D6776" w14:textId="77777777" w:rsidR="000B6BE4" w:rsidRPr="00ED510D" w:rsidRDefault="000B6BE4" w:rsidP="00810866">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0B6BE4" w:rsidRPr="00340914" w14:paraId="106178B3" w14:textId="77777777" w:rsidTr="00810866">
        <w:trPr>
          <w:jc w:val="center"/>
        </w:trPr>
        <w:tc>
          <w:tcPr>
            <w:tcW w:w="5923" w:type="dxa"/>
            <w:gridSpan w:val="3"/>
            <w:vAlign w:val="center"/>
          </w:tcPr>
          <w:p w14:paraId="5CA93F9C" w14:textId="77777777" w:rsidR="000B6BE4" w:rsidRPr="00340914" w:rsidRDefault="000B6BE4" w:rsidP="00810866">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63FA321D" w14:textId="77777777" w:rsidR="000B6BE4" w:rsidRPr="00340914" w:rsidRDefault="000B6BE4" w:rsidP="00810866">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06602FAA" w14:textId="77777777" w:rsidR="000B6BE4" w:rsidRPr="00340914" w:rsidRDefault="000B6BE4" w:rsidP="000B6BE4"/>
    <w:p w14:paraId="33114EEC" w14:textId="77777777" w:rsidR="000B6BE4" w:rsidRPr="00340914" w:rsidRDefault="000B6BE4" w:rsidP="000B6BE4">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3A0D761F" w14:textId="77777777" w:rsidR="000B6BE4" w:rsidRPr="00340914" w:rsidRDefault="000B6BE4" w:rsidP="000B6BE4">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1795A8E" w14:textId="77777777" w:rsidR="000B6BE4" w:rsidRPr="00340914" w:rsidRDefault="000B6BE4" w:rsidP="000B6BE4">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B6BE4" w:rsidRPr="00340914" w14:paraId="1B8ADF28" w14:textId="77777777" w:rsidTr="00810866">
        <w:tc>
          <w:tcPr>
            <w:tcW w:w="1135" w:type="dxa"/>
          </w:tcPr>
          <w:p w14:paraId="1793C484" w14:textId="77777777" w:rsidR="000B6BE4" w:rsidRPr="00340914" w:rsidRDefault="000B6BE4"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1AE6C802" w14:textId="77777777" w:rsidR="000B6BE4" w:rsidRPr="00340914" w:rsidRDefault="000B6BE4" w:rsidP="00810866">
            <w:pPr>
              <w:pStyle w:val="TAH"/>
              <w:rPr>
                <w:rFonts w:cs="Arial"/>
                <w:lang w:eastAsia="ja-JP"/>
              </w:rPr>
            </w:pPr>
            <w:r w:rsidRPr="00340914">
              <w:rPr>
                <w:rFonts w:cs="Arial"/>
                <w:lang w:eastAsia="ja-JP"/>
              </w:rPr>
              <w:t>Centre Frequency of Interfering Signal [MHz]</w:t>
            </w:r>
          </w:p>
        </w:tc>
        <w:tc>
          <w:tcPr>
            <w:tcW w:w="1276" w:type="dxa"/>
          </w:tcPr>
          <w:p w14:paraId="2293B637" w14:textId="77777777" w:rsidR="000B6BE4" w:rsidRPr="00340914" w:rsidRDefault="000B6BE4" w:rsidP="00810866">
            <w:pPr>
              <w:pStyle w:val="TAH"/>
              <w:rPr>
                <w:rFonts w:cs="Arial"/>
                <w:lang w:eastAsia="ja-JP"/>
              </w:rPr>
            </w:pPr>
            <w:r w:rsidRPr="00340914">
              <w:rPr>
                <w:rFonts w:cs="Arial"/>
                <w:lang w:eastAsia="ja-JP"/>
              </w:rPr>
              <w:t>Interfering Signal mean power [dBm]</w:t>
            </w:r>
          </w:p>
        </w:tc>
        <w:tc>
          <w:tcPr>
            <w:tcW w:w="1559" w:type="dxa"/>
          </w:tcPr>
          <w:p w14:paraId="17C22C62" w14:textId="77777777" w:rsidR="000B6BE4" w:rsidRPr="00340914" w:rsidRDefault="000B6BE4" w:rsidP="00810866">
            <w:pPr>
              <w:pStyle w:val="TAH"/>
              <w:rPr>
                <w:rFonts w:cs="Arial"/>
                <w:lang w:eastAsia="ja-JP"/>
              </w:rPr>
            </w:pPr>
            <w:r w:rsidRPr="00340914">
              <w:rPr>
                <w:rFonts w:cs="Arial"/>
                <w:lang w:eastAsia="ja-JP"/>
              </w:rPr>
              <w:t>Wanted Signal mean power [dBm]</w:t>
            </w:r>
          </w:p>
        </w:tc>
        <w:tc>
          <w:tcPr>
            <w:tcW w:w="1701" w:type="dxa"/>
          </w:tcPr>
          <w:p w14:paraId="0F2D5B42" w14:textId="77777777" w:rsidR="000B6BE4" w:rsidRPr="00340914" w:rsidRDefault="000B6BE4"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5A12BA88" w14:textId="77777777" w:rsidR="000B6BE4" w:rsidRPr="00340914" w:rsidRDefault="000B6BE4" w:rsidP="00810866">
            <w:pPr>
              <w:pStyle w:val="TAH"/>
              <w:rPr>
                <w:rFonts w:cs="Arial"/>
                <w:lang w:eastAsia="ja-JP"/>
              </w:rPr>
            </w:pPr>
            <w:r w:rsidRPr="00340914">
              <w:rPr>
                <w:rFonts w:cs="Arial"/>
                <w:lang w:eastAsia="ja-JP"/>
              </w:rPr>
              <w:t>Type of Interfering Signal</w:t>
            </w:r>
          </w:p>
        </w:tc>
      </w:tr>
      <w:tr w:rsidR="000B6BE4" w:rsidRPr="00340914" w14:paraId="4CEADA0F" w14:textId="77777777" w:rsidTr="00810866">
        <w:trPr>
          <w:cantSplit/>
        </w:trPr>
        <w:tc>
          <w:tcPr>
            <w:tcW w:w="1135" w:type="dxa"/>
            <w:vMerge w:val="restart"/>
            <w:tcBorders>
              <w:right w:val="single" w:sz="4" w:space="0" w:color="auto"/>
            </w:tcBorders>
          </w:tcPr>
          <w:p w14:paraId="399FBCA7" w14:textId="77777777" w:rsidR="000B6BE4" w:rsidRPr="00340914" w:rsidRDefault="000B6BE4" w:rsidP="0081086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4015123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368564C"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C3495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2E0B2F7" w14:textId="77777777" w:rsidR="000B6BE4" w:rsidRPr="00340914" w:rsidRDefault="000B6BE4" w:rsidP="00810866">
            <w:pPr>
              <w:pStyle w:val="TAC"/>
              <w:rPr>
                <w:rFonts w:cs="Arial"/>
                <w:lang w:eastAsia="ja-JP"/>
              </w:rPr>
            </w:pPr>
            <w:r w:rsidRPr="00340914">
              <w:rPr>
                <w:rFonts w:cs="Arial"/>
                <w:lang w:eastAsia="ja-JP"/>
              </w:rPr>
              <w:t>-43</w:t>
            </w:r>
          </w:p>
        </w:tc>
        <w:tc>
          <w:tcPr>
            <w:tcW w:w="1559" w:type="dxa"/>
          </w:tcPr>
          <w:p w14:paraId="613EA850"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BCBE532"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8248ABB"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42E72E72" w14:textId="77777777" w:rsidTr="00810866">
        <w:trPr>
          <w:cantSplit/>
        </w:trPr>
        <w:tc>
          <w:tcPr>
            <w:tcW w:w="1135" w:type="dxa"/>
            <w:vMerge/>
            <w:tcBorders>
              <w:right w:val="single" w:sz="4" w:space="0" w:color="auto"/>
            </w:tcBorders>
          </w:tcPr>
          <w:p w14:paraId="68BC5F24"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D9AE549" w14:textId="77777777" w:rsidR="000B6BE4" w:rsidRPr="00340914" w:rsidRDefault="000B6BE4" w:rsidP="00810866">
            <w:pPr>
              <w:pStyle w:val="TAL"/>
              <w:jc w:val="right"/>
              <w:rPr>
                <w:rFonts w:cs="Arial"/>
                <w:lang w:eastAsia="ja-JP"/>
              </w:rPr>
            </w:pPr>
            <w:r w:rsidRPr="00340914">
              <w:rPr>
                <w:rFonts w:cs="Arial"/>
                <w:lang w:eastAsia="ja-JP"/>
              </w:rPr>
              <w:t>1</w:t>
            </w:r>
          </w:p>
          <w:p w14:paraId="5A5AE900"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CA989C7" w14:textId="77777777" w:rsidR="000B6BE4" w:rsidRPr="00340914" w:rsidRDefault="000B6BE4" w:rsidP="00810866">
            <w:pPr>
              <w:pStyle w:val="TAL"/>
              <w:jc w:val="center"/>
              <w:rPr>
                <w:rFonts w:cs="Arial"/>
                <w:lang w:eastAsia="ja-JP"/>
              </w:rPr>
            </w:pPr>
            <w:r w:rsidRPr="00340914">
              <w:rPr>
                <w:rFonts w:cs="Arial"/>
                <w:lang w:eastAsia="ja-JP"/>
              </w:rPr>
              <w:t>to</w:t>
            </w:r>
          </w:p>
          <w:p w14:paraId="3F177CE5"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1F42B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14F6B67"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ED8311A"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Pr>
          <w:p w14:paraId="06E08565"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E6A2A16"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79DD893F"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3B8E161F" w14:textId="77777777" w:rsidTr="00810866">
        <w:trPr>
          <w:cantSplit/>
        </w:trPr>
        <w:tc>
          <w:tcPr>
            <w:tcW w:w="1135" w:type="dxa"/>
            <w:vMerge w:val="restart"/>
            <w:tcBorders>
              <w:right w:val="single" w:sz="4" w:space="0" w:color="auto"/>
            </w:tcBorders>
          </w:tcPr>
          <w:p w14:paraId="39EDAF4B" w14:textId="77777777" w:rsidR="000B6BE4" w:rsidRPr="00340914" w:rsidRDefault="000B6BE4"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E6AAEF4"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DC6B74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B71391E"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61A8FB14" w14:textId="77777777" w:rsidR="000B6BE4" w:rsidRPr="00340914" w:rsidRDefault="000B6BE4" w:rsidP="00810866">
            <w:pPr>
              <w:pStyle w:val="TAC"/>
              <w:rPr>
                <w:rFonts w:cs="Arial"/>
                <w:lang w:eastAsia="ja-JP"/>
              </w:rPr>
            </w:pPr>
            <w:r w:rsidRPr="00340914">
              <w:rPr>
                <w:rFonts w:cs="Arial"/>
                <w:lang w:eastAsia="ja-JP"/>
              </w:rPr>
              <w:t>-43</w:t>
            </w:r>
          </w:p>
        </w:tc>
        <w:tc>
          <w:tcPr>
            <w:tcW w:w="1559" w:type="dxa"/>
          </w:tcPr>
          <w:p w14:paraId="2AB51D89"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3AE07F"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AC325CD"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14920D12" w14:textId="77777777" w:rsidTr="00810866">
        <w:trPr>
          <w:cantSplit/>
        </w:trPr>
        <w:tc>
          <w:tcPr>
            <w:tcW w:w="1135" w:type="dxa"/>
            <w:vMerge/>
            <w:tcBorders>
              <w:right w:val="single" w:sz="4" w:space="0" w:color="auto"/>
            </w:tcBorders>
          </w:tcPr>
          <w:p w14:paraId="54F370BD"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A38D575" w14:textId="77777777" w:rsidR="000B6BE4" w:rsidRPr="00340914" w:rsidRDefault="000B6BE4" w:rsidP="00810866">
            <w:pPr>
              <w:pStyle w:val="TAL"/>
              <w:jc w:val="right"/>
              <w:rPr>
                <w:rFonts w:cs="Arial"/>
                <w:lang w:eastAsia="ja-JP"/>
              </w:rPr>
            </w:pPr>
            <w:r w:rsidRPr="00340914">
              <w:rPr>
                <w:rFonts w:cs="Arial"/>
                <w:lang w:eastAsia="ja-JP"/>
              </w:rPr>
              <w:t>1</w:t>
            </w:r>
          </w:p>
          <w:p w14:paraId="1161B85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CE94BA6" w14:textId="77777777" w:rsidR="000B6BE4" w:rsidRPr="00340914" w:rsidRDefault="000B6BE4" w:rsidP="00810866">
            <w:pPr>
              <w:pStyle w:val="TAL"/>
              <w:jc w:val="center"/>
              <w:rPr>
                <w:rFonts w:cs="Arial"/>
                <w:lang w:eastAsia="ja-JP"/>
              </w:rPr>
            </w:pPr>
            <w:r w:rsidRPr="00340914">
              <w:rPr>
                <w:rFonts w:cs="Arial"/>
                <w:lang w:eastAsia="ja-JP"/>
              </w:rPr>
              <w:t>to</w:t>
            </w:r>
          </w:p>
          <w:p w14:paraId="4D08170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68BEA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F67460B"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7F6D602"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Pr>
          <w:p w14:paraId="437CE58A"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97EBEAB"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7E65704C"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783F6431" w14:textId="77777777" w:rsidTr="00810866">
        <w:trPr>
          <w:cantSplit/>
        </w:trPr>
        <w:tc>
          <w:tcPr>
            <w:tcW w:w="1135" w:type="dxa"/>
            <w:vMerge w:val="restart"/>
            <w:tcBorders>
              <w:right w:val="single" w:sz="4" w:space="0" w:color="auto"/>
            </w:tcBorders>
          </w:tcPr>
          <w:p w14:paraId="420C2FF3" w14:textId="77777777" w:rsidR="000B6BE4" w:rsidRPr="00340914" w:rsidRDefault="000B6BE4"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89850E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664564E"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24FC481"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9325E5C" w14:textId="77777777" w:rsidR="000B6BE4" w:rsidRPr="00340914" w:rsidRDefault="000B6BE4" w:rsidP="00810866">
            <w:pPr>
              <w:pStyle w:val="TAC"/>
              <w:rPr>
                <w:rFonts w:cs="Arial"/>
                <w:lang w:eastAsia="ja-JP"/>
              </w:rPr>
            </w:pPr>
            <w:r w:rsidRPr="00340914">
              <w:rPr>
                <w:rFonts w:cs="Arial"/>
                <w:lang w:eastAsia="ja-JP"/>
              </w:rPr>
              <w:t>-43</w:t>
            </w:r>
          </w:p>
        </w:tc>
        <w:tc>
          <w:tcPr>
            <w:tcW w:w="1559" w:type="dxa"/>
          </w:tcPr>
          <w:p w14:paraId="6C5AAC90"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D9AF28B"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C579D6E"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1C8FF473" w14:textId="77777777" w:rsidTr="00810866">
        <w:trPr>
          <w:cantSplit/>
        </w:trPr>
        <w:tc>
          <w:tcPr>
            <w:tcW w:w="1135" w:type="dxa"/>
            <w:vMerge/>
            <w:tcBorders>
              <w:right w:val="single" w:sz="4" w:space="0" w:color="auto"/>
            </w:tcBorders>
          </w:tcPr>
          <w:p w14:paraId="32F3A6E9"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56FCE7" w14:textId="77777777" w:rsidR="000B6BE4" w:rsidRPr="00340914" w:rsidRDefault="000B6BE4" w:rsidP="00810866">
            <w:pPr>
              <w:pStyle w:val="TAL"/>
              <w:jc w:val="right"/>
              <w:rPr>
                <w:rFonts w:cs="Arial"/>
                <w:lang w:eastAsia="ja-JP"/>
              </w:rPr>
            </w:pPr>
            <w:r w:rsidRPr="00340914">
              <w:rPr>
                <w:rFonts w:cs="Arial"/>
                <w:lang w:eastAsia="ja-JP"/>
              </w:rPr>
              <w:t>1</w:t>
            </w:r>
          </w:p>
          <w:p w14:paraId="4C3115F7"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2247BBA" w14:textId="77777777" w:rsidR="000B6BE4" w:rsidRPr="00340914" w:rsidRDefault="000B6BE4" w:rsidP="00810866">
            <w:pPr>
              <w:pStyle w:val="TAL"/>
              <w:jc w:val="center"/>
              <w:rPr>
                <w:rFonts w:cs="Arial"/>
                <w:lang w:eastAsia="ja-JP"/>
              </w:rPr>
            </w:pPr>
            <w:r w:rsidRPr="00340914">
              <w:rPr>
                <w:rFonts w:cs="Arial"/>
                <w:lang w:eastAsia="ja-JP"/>
              </w:rPr>
              <w:t>to</w:t>
            </w:r>
          </w:p>
          <w:p w14:paraId="1CAB3DA1"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67FFA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0C7DCBF"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E6C6A05"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Pr>
          <w:p w14:paraId="502C2B77"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98C5291"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27485274"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7E1E60FC" w14:textId="77777777" w:rsidTr="00810866">
        <w:trPr>
          <w:cantSplit/>
        </w:trPr>
        <w:tc>
          <w:tcPr>
            <w:tcW w:w="1135" w:type="dxa"/>
            <w:vMerge w:val="restart"/>
            <w:tcBorders>
              <w:right w:val="single" w:sz="4" w:space="0" w:color="auto"/>
            </w:tcBorders>
          </w:tcPr>
          <w:p w14:paraId="59A19E1E" w14:textId="77777777" w:rsidR="000B6BE4" w:rsidRPr="00340914" w:rsidRDefault="000B6BE4"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83BC389"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7C9220F"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A2C5146"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3136AA45" w14:textId="77777777" w:rsidR="000B6BE4" w:rsidRPr="00340914" w:rsidRDefault="000B6BE4" w:rsidP="00810866">
            <w:pPr>
              <w:pStyle w:val="TAC"/>
              <w:rPr>
                <w:rFonts w:cs="Arial"/>
                <w:lang w:eastAsia="ja-JP"/>
              </w:rPr>
            </w:pPr>
            <w:r w:rsidRPr="00340914">
              <w:rPr>
                <w:rFonts w:cs="Arial"/>
                <w:lang w:eastAsia="ja-JP"/>
              </w:rPr>
              <w:t>-43</w:t>
            </w:r>
          </w:p>
        </w:tc>
        <w:tc>
          <w:tcPr>
            <w:tcW w:w="1559" w:type="dxa"/>
          </w:tcPr>
          <w:p w14:paraId="192EE99E"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7C50FFE"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E034297"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77C06E1E" w14:textId="77777777" w:rsidTr="00810866">
        <w:trPr>
          <w:cantSplit/>
        </w:trPr>
        <w:tc>
          <w:tcPr>
            <w:tcW w:w="1135" w:type="dxa"/>
            <w:vMerge/>
            <w:tcBorders>
              <w:right w:val="single" w:sz="4" w:space="0" w:color="auto"/>
            </w:tcBorders>
          </w:tcPr>
          <w:p w14:paraId="6E7BA459"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85CCD77" w14:textId="77777777" w:rsidR="000B6BE4" w:rsidRPr="00340914" w:rsidRDefault="000B6BE4" w:rsidP="00810866">
            <w:pPr>
              <w:pStyle w:val="TAL"/>
              <w:jc w:val="right"/>
              <w:rPr>
                <w:rFonts w:cs="Arial"/>
                <w:lang w:eastAsia="ja-JP"/>
              </w:rPr>
            </w:pPr>
            <w:r w:rsidRPr="00340914">
              <w:rPr>
                <w:rFonts w:cs="Arial"/>
                <w:lang w:eastAsia="ja-JP"/>
              </w:rPr>
              <w:t>1</w:t>
            </w:r>
          </w:p>
          <w:p w14:paraId="3B430DB2"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67139BD" w14:textId="77777777" w:rsidR="000B6BE4" w:rsidRPr="00340914" w:rsidRDefault="000B6BE4" w:rsidP="00810866">
            <w:pPr>
              <w:pStyle w:val="TAL"/>
              <w:jc w:val="center"/>
              <w:rPr>
                <w:rFonts w:cs="Arial"/>
                <w:lang w:eastAsia="ja-JP"/>
              </w:rPr>
            </w:pPr>
            <w:r w:rsidRPr="00340914">
              <w:rPr>
                <w:rFonts w:cs="Arial"/>
                <w:lang w:eastAsia="ja-JP"/>
              </w:rPr>
              <w:t>to</w:t>
            </w:r>
          </w:p>
          <w:p w14:paraId="10C0B37F"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BB2CC94"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55F2182"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4D95469A"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Pr>
          <w:p w14:paraId="72C25BA2"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5423FF4"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799C2EE8"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0B4C310B" w14:textId="77777777" w:rsidTr="00810866">
        <w:trPr>
          <w:cantSplit/>
        </w:trPr>
        <w:tc>
          <w:tcPr>
            <w:tcW w:w="1135" w:type="dxa"/>
            <w:vMerge w:val="restart"/>
            <w:tcBorders>
              <w:right w:val="single" w:sz="4" w:space="0" w:color="auto"/>
            </w:tcBorders>
          </w:tcPr>
          <w:p w14:paraId="2C4D6E35" w14:textId="77777777" w:rsidR="000B6BE4" w:rsidRPr="00340914" w:rsidRDefault="000B6BE4"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189C417"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D348239"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2746C58"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76D492E" w14:textId="77777777" w:rsidR="000B6BE4" w:rsidRPr="00340914" w:rsidRDefault="000B6BE4" w:rsidP="00810866">
            <w:pPr>
              <w:pStyle w:val="TAC"/>
              <w:rPr>
                <w:rFonts w:cs="Arial"/>
                <w:lang w:eastAsia="ja-JP"/>
              </w:rPr>
            </w:pPr>
            <w:r w:rsidRPr="00340914">
              <w:rPr>
                <w:rFonts w:cs="Arial"/>
                <w:lang w:eastAsia="ja-JP"/>
              </w:rPr>
              <w:t>-43</w:t>
            </w:r>
          </w:p>
        </w:tc>
        <w:tc>
          <w:tcPr>
            <w:tcW w:w="1559" w:type="dxa"/>
          </w:tcPr>
          <w:p w14:paraId="769D420C"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9FBCC7C"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BE069EC"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7402F2ED" w14:textId="77777777" w:rsidTr="00810866">
        <w:trPr>
          <w:cantSplit/>
        </w:trPr>
        <w:tc>
          <w:tcPr>
            <w:tcW w:w="1135" w:type="dxa"/>
            <w:vMerge/>
            <w:tcBorders>
              <w:right w:val="single" w:sz="4" w:space="0" w:color="auto"/>
            </w:tcBorders>
          </w:tcPr>
          <w:p w14:paraId="05023037"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0070D1" w14:textId="77777777" w:rsidR="000B6BE4" w:rsidRPr="00340914" w:rsidRDefault="000B6BE4" w:rsidP="00810866">
            <w:pPr>
              <w:pStyle w:val="TAL"/>
              <w:jc w:val="right"/>
              <w:rPr>
                <w:rFonts w:cs="Arial"/>
                <w:lang w:eastAsia="ja-JP"/>
              </w:rPr>
            </w:pPr>
            <w:r w:rsidRPr="00340914">
              <w:rPr>
                <w:rFonts w:cs="Arial"/>
                <w:lang w:eastAsia="ja-JP"/>
              </w:rPr>
              <w:t>1</w:t>
            </w:r>
          </w:p>
          <w:p w14:paraId="6BF4DCA9"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BC23E53" w14:textId="77777777" w:rsidR="000B6BE4" w:rsidRPr="00340914" w:rsidRDefault="000B6BE4" w:rsidP="00810866">
            <w:pPr>
              <w:pStyle w:val="TAL"/>
              <w:jc w:val="center"/>
              <w:rPr>
                <w:rFonts w:cs="Arial"/>
                <w:lang w:eastAsia="ja-JP"/>
              </w:rPr>
            </w:pPr>
            <w:r w:rsidRPr="00340914">
              <w:rPr>
                <w:rFonts w:cs="Arial"/>
                <w:lang w:eastAsia="ja-JP"/>
              </w:rPr>
              <w:t>to</w:t>
            </w:r>
          </w:p>
          <w:p w14:paraId="55DDC49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CC289B"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2E3E81ED"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F0B1CBE"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Pr>
          <w:p w14:paraId="585A6EFA"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0605160"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2A1EA093"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73F14443"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02E71E6" w14:textId="77777777" w:rsidR="000B6BE4" w:rsidRPr="00340914" w:rsidRDefault="000B6BE4"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0D44B84"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B61BAF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4DFEBB"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E321418" w14:textId="77777777" w:rsidR="000B6BE4" w:rsidRPr="00340914" w:rsidRDefault="000B6BE4"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2398D20"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4E7C523" w14:textId="77777777" w:rsidR="000B6BE4" w:rsidRPr="00340914" w:rsidRDefault="000B6BE4"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2A82B89E" w14:textId="77777777" w:rsidR="000B6BE4" w:rsidRPr="00340914" w:rsidRDefault="000B6BE4" w:rsidP="00810866">
            <w:pPr>
              <w:pStyle w:val="TAL"/>
              <w:rPr>
                <w:rFonts w:cs="Arial"/>
                <w:lang w:eastAsia="zh-CN"/>
              </w:rPr>
            </w:pPr>
            <w:r w:rsidRPr="00340914">
              <w:rPr>
                <w:rFonts w:cs="Arial"/>
                <w:lang w:eastAsia="ja-JP"/>
              </w:rPr>
              <w:t>See table 7.6.1.1-4</w:t>
            </w:r>
          </w:p>
        </w:tc>
      </w:tr>
      <w:tr w:rsidR="000B6BE4" w:rsidRPr="00340914" w14:paraId="7F12496A"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9D4A765"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E267448" w14:textId="77777777" w:rsidR="000B6BE4" w:rsidRPr="00340914" w:rsidRDefault="000B6BE4" w:rsidP="00810866">
            <w:pPr>
              <w:pStyle w:val="TAL"/>
              <w:jc w:val="right"/>
              <w:rPr>
                <w:rFonts w:cs="Arial"/>
                <w:lang w:eastAsia="ja-JP"/>
              </w:rPr>
            </w:pPr>
            <w:r w:rsidRPr="00340914">
              <w:rPr>
                <w:rFonts w:cs="Arial"/>
                <w:lang w:eastAsia="ja-JP"/>
              </w:rPr>
              <w:t>1</w:t>
            </w:r>
          </w:p>
          <w:p w14:paraId="6447B689"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2E329171" w14:textId="77777777" w:rsidR="000B6BE4" w:rsidRPr="00340914" w:rsidRDefault="000B6BE4" w:rsidP="00810866">
            <w:pPr>
              <w:pStyle w:val="TAL"/>
              <w:jc w:val="center"/>
              <w:rPr>
                <w:rFonts w:cs="Arial"/>
                <w:lang w:eastAsia="ja-JP"/>
              </w:rPr>
            </w:pPr>
            <w:r w:rsidRPr="00340914">
              <w:rPr>
                <w:rFonts w:cs="Arial"/>
                <w:lang w:eastAsia="ja-JP"/>
              </w:rPr>
              <w:t>to</w:t>
            </w:r>
          </w:p>
          <w:p w14:paraId="65027690"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A8B5C56"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F6229E8"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3EE7AE1"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EECDC28"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FC6E33E"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C088CE7"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2E420B3A"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7B975CFE" w14:textId="77777777" w:rsidR="000B6BE4" w:rsidRPr="00340914" w:rsidRDefault="000B6BE4" w:rsidP="0081086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78D77548"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CBB327B"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8C851B"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DDB305B" w14:textId="77777777" w:rsidR="000B6BE4" w:rsidRPr="00340914" w:rsidRDefault="000B6BE4"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2CDADAD7"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30A4464" w14:textId="77777777" w:rsidR="000B6BE4" w:rsidRPr="00340914" w:rsidRDefault="000B6BE4"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BEEABD0" w14:textId="77777777" w:rsidR="000B6BE4" w:rsidRPr="00340914" w:rsidRDefault="000B6BE4" w:rsidP="00810866">
            <w:pPr>
              <w:pStyle w:val="TAL"/>
              <w:rPr>
                <w:rFonts w:cs="Arial"/>
                <w:lang w:eastAsia="zh-CN"/>
              </w:rPr>
            </w:pPr>
            <w:r w:rsidRPr="00340914">
              <w:rPr>
                <w:rFonts w:cs="Arial"/>
                <w:lang w:eastAsia="ja-JP"/>
              </w:rPr>
              <w:t>See table 7.6.1.1-4</w:t>
            </w:r>
          </w:p>
        </w:tc>
      </w:tr>
      <w:tr w:rsidR="000B6BE4" w:rsidRPr="00340914" w14:paraId="46B45C26"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6B5808B"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C11317B" w14:textId="77777777" w:rsidR="000B6BE4" w:rsidRPr="00340914" w:rsidRDefault="000B6BE4" w:rsidP="00810866">
            <w:pPr>
              <w:pStyle w:val="TAL"/>
              <w:jc w:val="right"/>
              <w:rPr>
                <w:rFonts w:cs="Arial"/>
                <w:lang w:eastAsia="ja-JP"/>
              </w:rPr>
            </w:pPr>
            <w:r w:rsidRPr="00340914">
              <w:rPr>
                <w:rFonts w:cs="Arial"/>
                <w:lang w:eastAsia="ja-JP"/>
              </w:rPr>
              <w:t>1</w:t>
            </w:r>
          </w:p>
          <w:p w14:paraId="6AA4257B"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63ECBCE" w14:textId="77777777" w:rsidR="000B6BE4" w:rsidRPr="00340914" w:rsidRDefault="000B6BE4" w:rsidP="00810866">
            <w:pPr>
              <w:pStyle w:val="TAL"/>
              <w:jc w:val="center"/>
              <w:rPr>
                <w:rFonts w:cs="Arial"/>
                <w:lang w:eastAsia="ja-JP"/>
              </w:rPr>
            </w:pPr>
            <w:r w:rsidRPr="00340914">
              <w:rPr>
                <w:rFonts w:cs="Arial"/>
                <w:lang w:eastAsia="ja-JP"/>
              </w:rPr>
              <w:t>to</w:t>
            </w:r>
          </w:p>
          <w:p w14:paraId="221D7BCC"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231268"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C85FCB1"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B3BF521"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637E33B"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69152C2B"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C4C5060"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428FFF6B"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03FFF97" w14:textId="77777777" w:rsidR="000B6BE4" w:rsidRPr="00340914" w:rsidRDefault="000B6BE4" w:rsidP="00810866">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23CF8E9"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825A6D5"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77E2F51"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EEA2399" w14:textId="77777777" w:rsidR="000B6BE4" w:rsidRPr="00340914" w:rsidRDefault="000B6BE4"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7647103"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3503E0F" w14:textId="77777777" w:rsidR="000B6BE4" w:rsidRPr="00340914" w:rsidRDefault="000B6BE4" w:rsidP="0081086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869813E" w14:textId="77777777" w:rsidR="000B6BE4" w:rsidRPr="00340914" w:rsidRDefault="000B6BE4" w:rsidP="00810866">
            <w:pPr>
              <w:pStyle w:val="TAL"/>
              <w:rPr>
                <w:rFonts w:cs="Arial"/>
                <w:lang w:eastAsia="ja-JP"/>
              </w:rPr>
            </w:pPr>
            <w:r w:rsidRPr="00340914">
              <w:rPr>
                <w:rFonts w:cs="Arial"/>
                <w:lang w:eastAsia="ja-JP"/>
              </w:rPr>
              <w:t>See table 7.6.1.1-</w:t>
            </w:r>
            <w:r w:rsidRPr="00340914">
              <w:rPr>
                <w:rFonts w:cs="Arial" w:hint="eastAsia"/>
                <w:lang w:eastAsia="zh-CN"/>
              </w:rPr>
              <w:t>4</w:t>
            </w:r>
          </w:p>
        </w:tc>
      </w:tr>
      <w:tr w:rsidR="000B6BE4" w:rsidRPr="00340914" w14:paraId="61EBA615"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94678D3"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F95FF09" w14:textId="77777777" w:rsidR="000B6BE4" w:rsidRPr="00340914" w:rsidRDefault="000B6BE4" w:rsidP="00810866">
            <w:pPr>
              <w:pStyle w:val="TAL"/>
              <w:jc w:val="right"/>
              <w:rPr>
                <w:rFonts w:cs="Arial"/>
                <w:lang w:eastAsia="ja-JP"/>
              </w:rPr>
            </w:pPr>
            <w:r w:rsidRPr="00340914">
              <w:rPr>
                <w:rFonts w:cs="Arial"/>
                <w:lang w:eastAsia="ja-JP"/>
              </w:rPr>
              <w:t>1</w:t>
            </w:r>
          </w:p>
          <w:p w14:paraId="0865C19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2C02547" w14:textId="77777777" w:rsidR="000B6BE4" w:rsidRPr="00340914" w:rsidRDefault="000B6BE4" w:rsidP="00810866">
            <w:pPr>
              <w:pStyle w:val="TAL"/>
              <w:jc w:val="center"/>
              <w:rPr>
                <w:rFonts w:cs="Arial"/>
                <w:lang w:eastAsia="ja-JP"/>
              </w:rPr>
            </w:pPr>
            <w:r w:rsidRPr="00340914">
              <w:rPr>
                <w:rFonts w:cs="Arial"/>
                <w:lang w:eastAsia="ja-JP"/>
              </w:rPr>
              <w:t>to</w:t>
            </w:r>
          </w:p>
          <w:p w14:paraId="6062FED1"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D6729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DF6DC74"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2742091"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C1206AA"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A964CC6"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30C176D"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5F3E0A9B" w14:textId="77777777" w:rsidTr="00810866">
        <w:trPr>
          <w:cantSplit/>
        </w:trPr>
        <w:tc>
          <w:tcPr>
            <w:tcW w:w="9930" w:type="dxa"/>
            <w:gridSpan w:val="8"/>
            <w:tcBorders>
              <w:top w:val="nil"/>
              <w:left w:val="single" w:sz="4" w:space="0" w:color="auto"/>
              <w:bottom w:val="single" w:sz="4" w:space="0" w:color="auto"/>
            </w:tcBorders>
          </w:tcPr>
          <w:p w14:paraId="284F6CA4" w14:textId="77777777" w:rsidR="000B6BE4" w:rsidRPr="00340914" w:rsidRDefault="000B6BE4" w:rsidP="0081086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0A079078" w14:textId="77777777" w:rsidR="000B6BE4" w:rsidRPr="00340914" w:rsidRDefault="000B6BE4" w:rsidP="0081086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A29D34B" w14:textId="77777777" w:rsidR="000B6BE4" w:rsidRPr="00340914" w:rsidRDefault="000B6BE4" w:rsidP="000B6BE4">
      <w:pPr>
        <w:rPr>
          <w:lang w:eastAsia="zh-CN"/>
        </w:rPr>
      </w:pPr>
    </w:p>
    <w:p w14:paraId="619BCF2B" w14:textId="77777777" w:rsidR="000B6BE4" w:rsidRPr="00340914" w:rsidRDefault="000B6BE4" w:rsidP="000B6BE4">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B6BE4" w:rsidRPr="00340914" w14:paraId="565591AD" w14:textId="77777777" w:rsidTr="00810866">
        <w:tc>
          <w:tcPr>
            <w:tcW w:w="1135" w:type="dxa"/>
          </w:tcPr>
          <w:p w14:paraId="3167862E" w14:textId="77777777" w:rsidR="000B6BE4" w:rsidRPr="00340914" w:rsidRDefault="000B6BE4"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6B935937" w14:textId="77777777" w:rsidR="000B6BE4" w:rsidRPr="00340914" w:rsidRDefault="000B6BE4" w:rsidP="00810866">
            <w:pPr>
              <w:pStyle w:val="TAH"/>
              <w:rPr>
                <w:rFonts w:cs="Arial"/>
                <w:lang w:eastAsia="ja-JP"/>
              </w:rPr>
            </w:pPr>
            <w:r w:rsidRPr="00340914">
              <w:rPr>
                <w:rFonts w:cs="Arial"/>
                <w:lang w:eastAsia="ja-JP"/>
              </w:rPr>
              <w:t>Centre Frequency of Interfering Signal [MHz]</w:t>
            </w:r>
          </w:p>
        </w:tc>
        <w:tc>
          <w:tcPr>
            <w:tcW w:w="1276" w:type="dxa"/>
          </w:tcPr>
          <w:p w14:paraId="0ED29044" w14:textId="77777777" w:rsidR="000B6BE4" w:rsidRPr="00340914" w:rsidRDefault="000B6BE4" w:rsidP="00810866">
            <w:pPr>
              <w:pStyle w:val="TAH"/>
              <w:rPr>
                <w:rFonts w:cs="Arial"/>
                <w:lang w:eastAsia="ja-JP"/>
              </w:rPr>
            </w:pPr>
            <w:r w:rsidRPr="00340914">
              <w:rPr>
                <w:rFonts w:cs="Arial"/>
                <w:lang w:eastAsia="ja-JP"/>
              </w:rPr>
              <w:t>Interfering Signal mean power [dBm]</w:t>
            </w:r>
          </w:p>
        </w:tc>
        <w:tc>
          <w:tcPr>
            <w:tcW w:w="1559" w:type="dxa"/>
          </w:tcPr>
          <w:p w14:paraId="3EF528CA" w14:textId="77777777" w:rsidR="000B6BE4" w:rsidRPr="00340914" w:rsidRDefault="000B6BE4" w:rsidP="00810866">
            <w:pPr>
              <w:pStyle w:val="TAH"/>
              <w:rPr>
                <w:rFonts w:cs="Arial"/>
                <w:lang w:eastAsia="ja-JP"/>
              </w:rPr>
            </w:pPr>
            <w:r w:rsidRPr="00340914">
              <w:rPr>
                <w:rFonts w:cs="Arial"/>
                <w:lang w:eastAsia="ja-JP"/>
              </w:rPr>
              <w:t>Wanted Signal mean power [dBm]</w:t>
            </w:r>
          </w:p>
        </w:tc>
        <w:tc>
          <w:tcPr>
            <w:tcW w:w="1701" w:type="dxa"/>
          </w:tcPr>
          <w:p w14:paraId="5E2AAE0A" w14:textId="77777777" w:rsidR="000B6BE4" w:rsidRPr="00340914" w:rsidRDefault="000B6BE4"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26639B9D" w14:textId="77777777" w:rsidR="000B6BE4" w:rsidRPr="00340914" w:rsidRDefault="000B6BE4" w:rsidP="00810866">
            <w:pPr>
              <w:pStyle w:val="TAH"/>
              <w:rPr>
                <w:rFonts w:cs="Arial"/>
                <w:lang w:eastAsia="ja-JP"/>
              </w:rPr>
            </w:pPr>
            <w:r w:rsidRPr="00340914">
              <w:rPr>
                <w:rFonts w:cs="Arial"/>
                <w:lang w:eastAsia="ja-JP"/>
              </w:rPr>
              <w:t>Type of Interfering Signal</w:t>
            </w:r>
          </w:p>
        </w:tc>
      </w:tr>
      <w:tr w:rsidR="000B6BE4" w:rsidRPr="00340914" w14:paraId="19FF5177" w14:textId="77777777" w:rsidTr="00810866">
        <w:trPr>
          <w:cantSplit/>
        </w:trPr>
        <w:tc>
          <w:tcPr>
            <w:tcW w:w="1135" w:type="dxa"/>
            <w:vMerge w:val="restart"/>
            <w:tcBorders>
              <w:right w:val="single" w:sz="4" w:space="0" w:color="auto"/>
            </w:tcBorders>
          </w:tcPr>
          <w:p w14:paraId="2BC28A2B" w14:textId="77777777" w:rsidR="000B6BE4" w:rsidRPr="00340914" w:rsidRDefault="000B6BE4" w:rsidP="0081086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613B51CF"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BBE694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2D8FADF"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91CF416" w14:textId="77777777" w:rsidR="000B6BE4" w:rsidRPr="00340914" w:rsidRDefault="000B6BE4" w:rsidP="00810866">
            <w:pPr>
              <w:pStyle w:val="TAC"/>
              <w:rPr>
                <w:rFonts w:cs="Arial"/>
                <w:lang w:eastAsia="ja-JP"/>
              </w:rPr>
            </w:pPr>
            <w:r w:rsidRPr="00340914">
              <w:rPr>
                <w:rFonts w:cs="Arial"/>
                <w:lang w:eastAsia="ja-JP"/>
              </w:rPr>
              <w:t>-35</w:t>
            </w:r>
          </w:p>
        </w:tc>
        <w:tc>
          <w:tcPr>
            <w:tcW w:w="1559" w:type="dxa"/>
          </w:tcPr>
          <w:p w14:paraId="56CCB6E0"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69082C6"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0F59FC6"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057460D6" w14:textId="77777777" w:rsidTr="00810866">
        <w:trPr>
          <w:cantSplit/>
        </w:trPr>
        <w:tc>
          <w:tcPr>
            <w:tcW w:w="1135" w:type="dxa"/>
            <w:vMerge/>
            <w:tcBorders>
              <w:right w:val="single" w:sz="4" w:space="0" w:color="auto"/>
            </w:tcBorders>
          </w:tcPr>
          <w:p w14:paraId="72E4F04F"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3E3FBBD" w14:textId="77777777" w:rsidR="000B6BE4" w:rsidRPr="00340914" w:rsidRDefault="000B6BE4" w:rsidP="00810866">
            <w:pPr>
              <w:pStyle w:val="TAL"/>
              <w:jc w:val="right"/>
              <w:rPr>
                <w:rFonts w:cs="Arial"/>
                <w:lang w:eastAsia="ja-JP"/>
              </w:rPr>
            </w:pPr>
            <w:r w:rsidRPr="00340914">
              <w:rPr>
                <w:rFonts w:cs="Arial"/>
                <w:lang w:eastAsia="ja-JP"/>
              </w:rPr>
              <w:t>1</w:t>
            </w:r>
          </w:p>
          <w:p w14:paraId="6C3D5102"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759A148" w14:textId="77777777" w:rsidR="000B6BE4" w:rsidRPr="00340914" w:rsidRDefault="000B6BE4" w:rsidP="00810866">
            <w:pPr>
              <w:pStyle w:val="TAL"/>
              <w:jc w:val="center"/>
              <w:rPr>
                <w:rFonts w:cs="Arial"/>
                <w:lang w:eastAsia="ja-JP"/>
              </w:rPr>
            </w:pPr>
            <w:r w:rsidRPr="00340914">
              <w:rPr>
                <w:rFonts w:cs="Arial"/>
                <w:lang w:eastAsia="ja-JP"/>
              </w:rPr>
              <w:t>to</w:t>
            </w:r>
          </w:p>
          <w:p w14:paraId="148CFBD5"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FA5E873"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AD38E53"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4107B415"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F9470BB"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CB58D60"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3BFD74BE"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5DCF1FFF" w14:textId="77777777" w:rsidTr="00810866">
        <w:trPr>
          <w:cantSplit/>
        </w:trPr>
        <w:tc>
          <w:tcPr>
            <w:tcW w:w="1135" w:type="dxa"/>
            <w:vMerge w:val="restart"/>
            <w:tcBorders>
              <w:right w:val="single" w:sz="4" w:space="0" w:color="auto"/>
            </w:tcBorders>
          </w:tcPr>
          <w:p w14:paraId="5CB3B3FA" w14:textId="77777777" w:rsidR="000B6BE4" w:rsidRPr="00340914" w:rsidRDefault="000B6BE4"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50C6D89"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8D31A4D"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A4EDCA"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334334ED" w14:textId="77777777" w:rsidR="000B6BE4" w:rsidRPr="00340914" w:rsidRDefault="000B6BE4" w:rsidP="00810866">
            <w:pPr>
              <w:pStyle w:val="TAC"/>
              <w:rPr>
                <w:rFonts w:cs="Arial"/>
                <w:lang w:eastAsia="ja-JP"/>
              </w:rPr>
            </w:pPr>
            <w:r w:rsidRPr="00340914">
              <w:rPr>
                <w:rFonts w:cs="Arial"/>
                <w:lang w:eastAsia="ja-JP"/>
              </w:rPr>
              <w:t>-35</w:t>
            </w:r>
          </w:p>
        </w:tc>
        <w:tc>
          <w:tcPr>
            <w:tcW w:w="1559" w:type="dxa"/>
          </w:tcPr>
          <w:p w14:paraId="34523A12"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18A9370"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C4713CB"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4016058F" w14:textId="77777777" w:rsidTr="00810866">
        <w:trPr>
          <w:cantSplit/>
        </w:trPr>
        <w:tc>
          <w:tcPr>
            <w:tcW w:w="1135" w:type="dxa"/>
            <w:vMerge/>
            <w:tcBorders>
              <w:right w:val="single" w:sz="4" w:space="0" w:color="auto"/>
            </w:tcBorders>
          </w:tcPr>
          <w:p w14:paraId="6E0B5DE3"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51DCF04" w14:textId="77777777" w:rsidR="000B6BE4" w:rsidRPr="00340914" w:rsidRDefault="000B6BE4" w:rsidP="00810866">
            <w:pPr>
              <w:pStyle w:val="TAL"/>
              <w:jc w:val="right"/>
              <w:rPr>
                <w:rFonts w:cs="Arial"/>
                <w:lang w:eastAsia="ja-JP"/>
              </w:rPr>
            </w:pPr>
            <w:r w:rsidRPr="00340914">
              <w:rPr>
                <w:rFonts w:cs="Arial"/>
                <w:lang w:eastAsia="ja-JP"/>
              </w:rPr>
              <w:t>1</w:t>
            </w:r>
          </w:p>
          <w:p w14:paraId="239BA88B"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259D990A" w14:textId="77777777" w:rsidR="000B6BE4" w:rsidRPr="00340914" w:rsidRDefault="000B6BE4" w:rsidP="00810866">
            <w:pPr>
              <w:pStyle w:val="TAL"/>
              <w:jc w:val="center"/>
              <w:rPr>
                <w:rFonts w:cs="Arial"/>
                <w:lang w:eastAsia="ja-JP"/>
              </w:rPr>
            </w:pPr>
            <w:r w:rsidRPr="00340914">
              <w:rPr>
                <w:rFonts w:cs="Arial"/>
                <w:lang w:eastAsia="ja-JP"/>
              </w:rPr>
              <w:t>to</w:t>
            </w:r>
          </w:p>
          <w:p w14:paraId="2A04E57B"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E4792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0087C00"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089D3A2"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288BA34"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25C3A40"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67338F86"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48269B4A" w14:textId="77777777" w:rsidTr="00810866">
        <w:trPr>
          <w:cantSplit/>
        </w:trPr>
        <w:tc>
          <w:tcPr>
            <w:tcW w:w="1135" w:type="dxa"/>
            <w:vMerge w:val="restart"/>
            <w:tcBorders>
              <w:right w:val="single" w:sz="4" w:space="0" w:color="auto"/>
            </w:tcBorders>
          </w:tcPr>
          <w:p w14:paraId="27E01EC9" w14:textId="77777777" w:rsidR="000B6BE4" w:rsidRPr="00340914" w:rsidRDefault="000B6BE4"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C09C4B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DCC3CB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4297C5"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58C51F21" w14:textId="77777777" w:rsidR="000B6BE4" w:rsidRPr="00340914" w:rsidRDefault="000B6BE4" w:rsidP="00810866">
            <w:pPr>
              <w:pStyle w:val="TAC"/>
              <w:rPr>
                <w:rFonts w:cs="Arial"/>
                <w:lang w:eastAsia="ja-JP"/>
              </w:rPr>
            </w:pPr>
            <w:r w:rsidRPr="00340914">
              <w:rPr>
                <w:rFonts w:cs="Arial"/>
                <w:lang w:eastAsia="ja-JP"/>
              </w:rPr>
              <w:t>-35</w:t>
            </w:r>
          </w:p>
        </w:tc>
        <w:tc>
          <w:tcPr>
            <w:tcW w:w="1559" w:type="dxa"/>
          </w:tcPr>
          <w:p w14:paraId="1D482888"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447A053"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ADE95D2"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341A5481" w14:textId="77777777" w:rsidTr="00810866">
        <w:trPr>
          <w:cantSplit/>
        </w:trPr>
        <w:tc>
          <w:tcPr>
            <w:tcW w:w="1135" w:type="dxa"/>
            <w:vMerge/>
            <w:tcBorders>
              <w:right w:val="single" w:sz="4" w:space="0" w:color="auto"/>
            </w:tcBorders>
          </w:tcPr>
          <w:p w14:paraId="0C20456B"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D13E40D" w14:textId="77777777" w:rsidR="000B6BE4" w:rsidRPr="00340914" w:rsidRDefault="000B6BE4" w:rsidP="00810866">
            <w:pPr>
              <w:pStyle w:val="TAL"/>
              <w:jc w:val="right"/>
              <w:rPr>
                <w:rFonts w:cs="Arial"/>
                <w:lang w:eastAsia="ja-JP"/>
              </w:rPr>
            </w:pPr>
            <w:r w:rsidRPr="00340914">
              <w:rPr>
                <w:rFonts w:cs="Arial"/>
                <w:lang w:eastAsia="ja-JP"/>
              </w:rPr>
              <w:t>1</w:t>
            </w:r>
          </w:p>
          <w:p w14:paraId="0F2099D2"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70B9D19F" w14:textId="77777777" w:rsidR="000B6BE4" w:rsidRPr="00340914" w:rsidRDefault="000B6BE4" w:rsidP="00810866">
            <w:pPr>
              <w:pStyle w:val="TAL"/>
              <w:jc w:val="center"/>
              <w:rPr>
                <w:rFonts w:cs="Arial"/>
                <w:lang w:eastAsia="ja-JP"/>
              </w:rPr>
            </w:pPr>
            <w:r w:rsidRPr="00340914">
              <w:rPr>
                <w:rFonts w:cs="Arial"/>
                <w:lang w:eastAsia="ja-JP"/>
              </w:rPr>
              <w:t>to</w:t>
            </w:r>
          </w:p>
          <w:p w14:paraId="23ABB3C7"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1CAC3E"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0087CEC"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00AD3EA2"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148789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447D583"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72D6C396"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5248E429" w14:textId="77777777" w:rsidTr="00810866">
        <w:trPr>
          <w:cantSplit/>
        </w:trPr>
        <w:tc>
          <w:tcPr>
            <w:tcW w:w="1135" w:type="dxa"/>
            <w:vMerge w:val="restart"/>
            <w:tcBorders>
              <w:right w:val="single" w:sz="4" w:space="0" w:color="auto"/>
            </w:tcBorders>
          </w:tcPr>
          <w:p w14:paraId="7128B699" w14:textId="77777777" w:rsidR="000B6BE4" w:rsidRPr="00340914" w:rsidRDefault="000B6BE4"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1F1EE5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95142A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77636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82D32C6" w14:textId="77777777" w:rsidR="000B6BE4" w:rsidRPr="00340914" w:rsidRDefault="000B6BE4" w:rsidP="00810866">
            <w:pPr>
              <w:pStyle w:val="TAC"/>
              <w:rPr>
                <w:rFonts w:cs="Arial"/>
                <w:lang w:eastAsia="ja-JP"/>
              </w:rPr>
            </w:pPr>
            <w:r w:rsidRPr="00340914">
              <w:rPr>
                <w:rFonts w:cs="Arial"/>
                <w:lang w:eastAsia="ja-JP"/>
              </w:rPr>
              <w:t>-35</w:t>
            </w:r>
          </w:p>
        </w:tc>
        <w:tc>
          <w:tcPr>
            <w:tcW w:w="1559" w:type="dxa"/>
          </w:tcPr>
          <w:p w14:paraId="69018CE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B88465F"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600A864"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0476033E" w14:textId="77777777" w:rsidTr="00810866">
        <w:trPr>
          <w:cantSplit/>
        </w:trPr>
        <w:tc>
          <w:tcPr>
            <w:tcW w:w="1135" w:type="dxa"/>
            <w:vMerge/>
            <w:tcBorders>
              <w:right w:val="single" w:sz="4" w:space="0" w:color="auto"/>
            </w:tcBorders>
          </w:tcPr>
          <w:p w14:paraId="5165DEF2"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C26D2E3" w14:textId="77777777" w:rsidR="000B6BE4" w:rsidRPr="00340914" w:rsidRDefault="000B6BE4" w:rsidP="00810866">
            <w:pPr>
              <w:pStyle w:val="TAL"/>
              <w:jc w:val="right"/>
              <w:rPr>
                <w:rFonts w:cs="Arial"/>
                <w:lang w:eastAsia="ja-JP"/>
              </w:rPr>
            </w:pPr>
            <w:r w:rsidRPr="00340914">
              <w:rPr>
                <w:rFonts w:cs="Arial"/>
                <w:lang w:eastAsia="ja-JP"/>
              </w:rPr>
              <w:t>1</w:t>
            </w:r>
          </w:p>
          <w:p w14:paraId="08753AAA"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4584A53" w14:textId="77777777" w:rsidR="000B6BE4" w:rsidRPr="00340914" w:rsidRDefault="000B6BE4" w:rsidP="00810866">
            <w:pPr>
              <w:pStyle w:val="TAL"/>
              <w:jc w:val="center"/>
              <w:rPr>
                <w:rFonts w:cs="Arial"/>
                <w:lang w:eastAsia="ja-JP"/>
              </w:rPr>
            </w:pPr>
            <w:r w:rsidRPr="00340914">
              <w:rPr>
                <w:rFonts w:cs="Arial"/>
                <w:lang w:eastAsia="ja-JP"/>
              </w:rPr>
              <w:t>to</w:t>
            </w:r>
          </w:p>
          <w:p w14:paraId="1A281F55"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46B6CE"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3DFB5C9"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84D954B"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3653DB5"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DFD0BF7"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5FC0D9F2"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2CC72D82" w14:textId="77777777" w:rsidTr="00810866">
        <w:trPr>
          <w:cantSplit/>
        </w:trPr>
        <w:tc>
          <w:tcPr>
            <w:tcW w:w="1135" w:type="dxa"/>
            <w:vMerge w:val="restart"/>
            <w:tcBorders>
              <w:right w:val="single" w:sz="4" w:space="0" w:color="auto"/>
            </w:tcBorders>
          </w:tcPr>
          <w:p w14:paraId="3E670B55" w14:textId="77777777" w:rsidR="000B6BE4" w:rsidRPr="00340914" w:rsidRDefault="000B6BE4"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22AA35C"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8C9ADFB"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C243A7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4E2ED19" w14:textId="77777777" w:rsidR="000B6BE4" w:rsidRPr="00340914" w:rsidRDefault="000B6BE4" w:rsidP="00810866">
            <w:pPr>
              <w:pStyle w:val="TAC"/>
              <w:rPr>
                <w:rFonts w:cs="Arial"/>
                <w:lang w:eastAsia="ja-JP"/>
              </w:rPr>
            </w:pPr>
            <w:r w:rsidRPr="00340914">
              <w:rPr>
                <w:rFonts w:cs="Arial"/>
                <w:lang w:eastAsia="ja-JP"/>
              </w:rPr>
              <w:t>-35</w:t>
            </w:r>
          </w:p>
        </w:tc>
        <w:tc>
          <w:tcPr>
            <w:tcW w:w="1559" w:type="dxa"/>
          </w:tcPr>
          <w:p w14:paraId="20AEAF13"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87F4152"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4F9C353"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4456799F" w14:textId="77777777" w:rsidTr="00810866">
        <w:trPr>
          <w:cantSplit/>
        </w:trPr>
        <w:tc>
          <w:tcPr>
            <w:tcW w:w="1135" w:type="dxa"/>
            <w:vMerge/>
            <w:tcBorders>
              <w:right w:val="single" w:sz="4" w:space="0" w:color="auto"/>
            </w:tcBorders>
          </w:tcPr>
          <w:p w14:paraId="70298C7F"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4FFCDCA" w14:textId="77777777" w:rsidR="000B6BE4" w:rsidRPr="00340914" w:rsidRDefault="000B6BE4" w:rsidP="00810866">
            <w:pPr>
              <w:pStyle w:val="TAL"/>
              <w:jc w:val="right"/>
              <w:rPr>
                <w:rFonts w:cs="Arial"/>
                <w:lang w:eastAsia="ja-JP"/>
              </w:rPr>
            </w:pPr>
            <w:r w:rsidRPr="00340914">
              <w:rPr>
                <w:rFonts w:cs="Arial"/>
                <w:lang w:eastAsia="ja-JP"/>
              </w:rPr>
              <w:t>1</w:t>
            </w:r>
          </w:p>
          <w:p w14:paraId="6486765A"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5774ED6" w14:textId="77777777" w:rsidR="000B6BE4" w:rsidRPr="00340914" w:rsidRDefault="000B6BE4" w:rsidP="00810866">
            <w:pPr>
              <w:pStyle w:val="TAL"/>
              <w:jc w:val="center"/>
              <w:rPr>
                <w:rFonts w:cs="Arial"/>
                <w:lang w:eastAsia="ja-JP"/>
              </w:rPr>
            </w:pPr>
            <w:r w:rsidRPr="00340914">
              <w:rPr>
                <w:rFonts w:cs="Arial"/>
                <w:lang w:eastAsia="ja-JP"/>
              </w:rPr>
              <w:t>to</w:t>
            </w:r>
          </w:p>
          <w:p w14:paraId="1D18300D"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F82110"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21194173"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0F09C10"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99FF000"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7C6EFD6"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05EBDBA8"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32C88593"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484AE71" w14:textId="77777777" w:rsidR="000B6BE4" w:rsidRPr="00340914" w:rsidRDefault="000B6BE4"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124EB2F"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05F448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D438A6"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58DF0E1" w14:textId="77777777" w:rsidR="000B6BE4" w:rsidRPr="00340914" w:rsidRDefault="000B6BE4"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15EA08A"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26417579" w14:textId="77777777" w:rsidR="000B6BE4" w:rsidRPr="00340914" w:rsidRDefault="000B6BE4"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844644C" w14:textId="77777777" w:rsidR="000B6BE4" w:rsidRPr="00340914" w:rsidRDefault="000B6BE4" w:rsidP="00810866">
            <w:pPr>
              <w:pStyle w:val="TAL"/>
              <w:rPr>
                <w:rFonts w:cs="Arial"/>
                <w:lang w:eastAsia="zh-CN"/>
              </w:rPr>
            </w:pPr>
            <w:r w:rsidRPr="00340914">
              <w:rPr>
                <w:rFonts w:cs="Arial"/>
                <w:lang w:eastAsia="ja-JP"/>
              </w:rPr>
              <w:t>See table 7.6.1.1-4</w:t>
            </w:r>
          </w:p>
        </w:tc>
      </w:tr>
      <w:tr w:rsidR="000B6BE4" w:rsidRPr="00340914" w14:paraId="2BE930AF"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1B91EFC"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5E6876F" w14:textId="77777777" w:rsidR="000B6BE4" w:rsidRPr="00340914" w:rsidRDefault="000B6BE4" w:rsidP="00810866">
            <w:pPr>
              <w:pStyle w:val="TAL"/>
              <w:jc w:val="right"/>
              <w:rPr>
                <w:rFonts w:cs="Arial"/>
                <w:lang w:eastAsia="ja-JP"/>
              </w:rPr>
            </w:pPr>
            <w:r w:rsidRPr="00340914">
              <w:rPr>
                <w:rFonts w:cs="Arial"/>
                <w:lang w:eastAsia="ja-JP"/>
              </w:rPr>
              <w:t>1</w:t>
            </w:r>
          </w:p>
          <w:p w14:paraId="37E677A7"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1F8922B4" w14:textId="77777777" w:rsidR="000B6BE4" w:rsidRPr="00340914" w:rsidRDefault="000B6BE4" w:rsidP="00810866">
            <w:pPr>
              <w:pStyle w:val="TAL"/>
              <w:jc w:val="center"/>
              <w:rPr>
                <w:rFonts w:cs="Arial"/>
                <w:lang w:eastAsia="ja-JP"/>
              </w:rPr>
            </w:pPr>
            <w:r w:rsidRPr="00340914">
              <w:rPr>
                <w:rFonts w:cs="Arial"/>
                <w:lang w:eastAsia="ja-JP"/>
              </w:rPr>
              <w:t>to</w:t>
            </w:r>
          </w:p>
          <w:p w14:paraId="6B050F7B"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C2FD573"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21C68AF"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6E8B51F"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8796545"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EB6F9"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F2E3D0E"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788C7625"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BFD60F3" w14:textId="77777777" w:rsidR="000B6BE4" w:rsidRPr="00340914" w:rsidRDefault="000B6BE4" w:rsidP="0081086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27D06AC"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175B766"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C097F6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3694080" w14:textId="77777777" w:rsidR="000B6BE4" w:rsidRPr="00340914" w:rsidRDefault="000B6BE4"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7DC48A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8DCF2B3" w14:textId="77777777" w:rsidR="000B6BE4" w:rsidRPr="00340914" w:rsidRDefault="000B6BE4"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F5770BB" w14:textId="77777777" w:rsidR="000B6BE4" w:rsidRPr="00340914" w:rsidRDefault="000B6BE4" w:rsidP="00810866">
            <w:pPr>
              <w:pStyle w:val="TAL"/>
              <w:rPr>
                <w:rFonts w:cs="Arial"/>
                <w:lang w:eastAsia="zh-CN"/>
              </w:rPr>
            </w:pPr>
            <w:r w:rsidRPr="00340914">
              <w:rPr>
                <w:rFonts w:cs="Arial"/>
                <w:lang w:eastAsia="ja-JP"/>
              </w:rPr>
              <w:t>See table 7.6.1.1-4</w:t>
            </w:r>
          </w:p>
        </w:tc>
      </w:tr>
      <w:tr w:rsidR="000B6BE4" w:rsidRPr="00340914" w14:paraId="0330D943"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F9D5CD5"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2FF26BB" w14:textId="77777777" w:rsidR="000B6BE4" w:rsidRPr="00340914" w:rsidRDefault="000B6BE4" w:rsidP="00810866">
            <w:pPr>
              <w:pStyle w:val="TAL"/>
              <w:jc w:val="right"/>
              <w:rPr>
                <w:rFonts w:cs="Arial"/>
                <w:lang w:eastAsia="ja-JP"/>
              </w:rPr>
            </w:pPr>
            <w:r w:rsidRPr="00340914">
              <w:rPr>
                <w:rFonts w:cs="Arial"/>
                <w:lang w:eastAsia="ja-JP"/>
              </w:rPr>
              <w:t>1</w:t>
            </w:r>
          </w:p>
          <w:p w14:paraId="617D951F"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29CEA127" w14:textId="77777777" w:rsidR="000B6BE4" w:rsidRPr="00340914" w:rsidRDefault="000B6BE4" w:rsidP="00810866">
            <w:pPr>
              <w:pStyle w:val="TAL"/>
              <w:jc w:val="center"/>
              <w:rPr>
                <w:rFonts w:cs="Arial"/>
                <w:lang w:eastAsia="ja-JP"/>
              </w:rPr>
            </w:pPr>
            <w:r w:rsidRPr="00340914">
              <w:rPr>
                <w:rFonts w:cs="Arial"/>
                <w:lang w:eastAsia="ja-JP"/>
              </w:rPr>
              <w:t>to</w:t>
            </w:r>
          </w:p>
          <w:p w14:paraId="7709154E"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2833DC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FE50F05"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17E20F6"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EC357CF"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470C5CE4"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054759D"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735642C3"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40B8EEC" w14:textId="77777777" w:rsidR="000B6BE4" w:rsidRPr="00340914" w:rsidRDefault="000B6BE4"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A76B453"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6F0B4A7"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B4F336D"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8749E62" w14:textId="77777777" w:rsidR="000B6BE4" w:rsidRPr="00340914" w:rsidRDefault="000B6BE4"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CED01E0"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6B6DB3E8" w14:textId="77777777" w:rsidR="000B6BE4" w:rsidRPr="00340914" w:rsidRDefault="000B6BE4" w:rsidP="0081086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6A9BBAB3" w14:textId="77777777" w:rsidR="000B6BE4" w:rsidRPr="00340914" w:rsidRDefault="000B6BE4" w:rsidP="00810866">
            <w:pPr>
              <w:pStyle w:val="TAL"/>
              <w:rPr>
                <w:rFonts w:cs="Arial"/>
                <w:lang w:eastAsia="ja-JP"/>
              </w:rPr>
            </w:pPr>
            <w:r w:rsidRPr="00340914">
              <w:rPr>
                <w:rFonts w:cs="Arial"/>
                <w:lang w:eastAsia="ja-JP"/>
              </w:rPr>
              <w:t>See table 7.6.1.1-</w:t>
            </w:r>
            <w:r w:rsidRPr="00340914">
              <w:rPr>
                <w:rFonts w:cs="Arial" w:hint="eastAsia"/>
                <w:lang w:eastAsia="zh-CN"/>
              </w:rPr>
              <w:t>4</w:t>
            </w:r>
          </w:p>
        </w:tc>
      </w:tr>
      <w:tr w:rsidR="000B6BE4" w:rsidRPr="00340914" w14:paraId="77FFF143"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F4C1598"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E551A5" w14:textId="77777777" w:rsidR="000B6BE4" w:rsidRPr="00340914" w:rsidRDefault="000B6BE4" w:rsidP="00810866">
            <w:pPr>
              <w:pStyle w:val="TAL"/>
              <w:jc w:val="right"/>
              <w:rPr>
                <w:rFonts w:cs="Arial"/>
                <w:lang w:eastAsia="ja-JP"/>
              </w:rPr>
            </w:pPr>
            <w:r w:rsidRPr="00340914">
              <w:rPr>
                <w:rFonts w:cs="Arial"/>
                <w:lang w:eastAsia="ja-JP"/>
              </w:rPr>
              <w:t>1</w:t>
            </w:r>
          </w:p>
          <w:p w14:paraId="5C79F038"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D0186E9" w14:textId="77777777" w:rsidR="000B6BE4" w:rsidRPr="00340914" w:rsidRDefault="000B6BE4" w:rsidP="00810866">
            <w:pPr>
              <w:pStyle w:val="TAL"/>
              <w:jc w:val="center"/>
              <w:rPr>
                <w:rFonts w:cs="Arial"/>
                <w:lang w:eastAsia="ja-JP"/>
              </w:rPr>
            </w:pPr>
            <w:r w:rsidRPr="00340914">
              <w:rPr>
                <w:rFonts w:cs="Arial"/>
                <w:lang w:eastAsia="ja-JP"/>
              </w:rPr>
              <w:t>to</w:t>
            </w:r>
          </w:p>
          <w:p w14:paraId="4EA16811"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2242B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A657D6F"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289CBD6"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B5DB9A4"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5A7ADCF"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CC3A0E2"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1F8EE99B" w14:textId="77777777" w:rsidTr="00810866">
        <w:trPr>
          <w:cantSplit/>
        </w:trPr>
        <w:tc>
          <w:tcPr>
            <w:tcW w:w="9930" w:type="dxa"/>
            <w:gridSpan w:val="8"/>
            <w:tcBorders>
              <w:top w:val="nil"/>
              <w:left w:val="single" w:sz="4" w:space="0" w:color="auto"/>
              <w:bottom w:val="single" w:sz="4" w:space="0" w:color="auto"/>
            </w:tcBorders>
          </w:tcPr>
          <w:p w14:paraId="30D79E96" w14:textId="77777777" w:rsidR="000B6BE4" w:rsidRPr="00340914" w:rsidRDefault="000B6BE4" w:rsidP="0081086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5AEBB516" w14:textId="77777777" w:rsidR="000B6BE4" w:rsidRPr="00340914" w:rsidRDefault="000B6BE4" w:rsidP="0081086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8A4A644" w14:textId="77777777" w:rsidR="000B6BE4" w:rsidRPr="00340914" w:rsidRDefault="000B6BE4" w:rsidP="000B6BE4">
      <w:pPr>
        <w:rPr>
          <w:lang w:eastAsia="zh-CN"/>
        </w:rPr>
      </w:pPr>
    </w:p>
    <w:p w14:paraId="6F8B5910" w14:textId="77777777" w:rsidR="000B6BE4" w:rsidRPr="00340914" w:rsidRDefault="000B6BE4" w:rsidP="000B6BE4">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B6BE4" w:rsidRPr="00340914" w14:paraId="4D4BBD37" w14:textId="77777777" w:rsidTr="00810866">
        <w:tc>
          <w:tcPr>
            <w:tcW w:w="1135" w:type="dxa"/>
          </w:tcPr>
          <w:p w14:paraId="4FE4BD43" w14:textId="77777777" w:rsidR="000B6BE4" w:rsidRPr="00340914" w:rsidRDefault="000B6BE4"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153D9653" w14:textId="77777777" w:rsidR="000B6BE4" w:rsidRPr="00340914" w:rsidRDefault="000B6BE4" w:rsidP="00810866">
            <w:pPr>
              <w:pStyle w:val="TAH"/>
              <w:rPr>
                <w:rFonts w:cs="Arial"/>
                <w:lang w:eastAsia="ja-JP"/>
              </w:rPr>
            </w:pPr>
            <w:r w:rsidRPr="00340914">
              <w:rPr>
                <w:rFonts w:cs="Arial"/>
                <w:lang w:eastAsia="ja-JP"/>
              </w:rPr>
              <w:t>Centre Frequency of Interfering Signal [MHz]</w:t>
            </w:r>
          </w:p>
        </w:tc>
        <w:tc>
          <w:tcPr>
            <w:tcW w:w="1276" w:type="dxa"/>
          </w:tcPr>
          <w:p w14:paraId="76BC9F9A" w14:textId="77777777" w:rsidR="000B6BE4" w:rsidRPr="00340914" w:rsidRDefault="000B6BE4" w:rsidP="00810866">
            <w:pPr>
              <w:pStyle w:val="TAH"/>
              <w:rPr>
                <w:rFonts w:cs="Arial"/>
                <w:lang w:eastAsia="ja-JP"/>
              </w:rPr>
            </w:pPr>
            <w:r w:rsidRPr="00340914">
              <w:rPr>
                <w:rFonts w:cs="Arial"/>
                <w:lang w:eastAsia="ja-JP"/>
              </w:rPr>
              <w:t>Interfering Signal mean power [dBm]</w:t>
            </w:r>
          </w:p>
        </w:tc>
        <w:tc>
          <w:tcPr>
            <w:tcW w:w="1559" w:type="dxa"/>
          </w:tcPr>
          <w:p w14:paraId="3D43D2A7" w14:textId="77777777" w:rsidR="000B6BE4" w:rsidRPr="00340914" w:rsidRDefault="000B6BE4" w:rsidP="00810866">
            <w:pPr>
              <w:pStyle w:val="TAH"/>
              <w:rPr>
                <w:rFonts w:cs="Arial"/>
                <w:lang w:eastAsia="ja-JP"/>
              </w:rPr>
            </w:pPr>
            <w:r w:rsidRPr="00340914">
              <w:rPr>
                <w:rFonts w:cs="Arial"/>
                <w:lang w:eastAsia="ja-JP"/>
              </w:rPr>
              <w:t>Wanted Signal mean power [dBm]</w:t>
            </w:r>
          </w:p>
        </w:tc>
        <w:tc>
          <w:tcPr>
            <w:tcW w:w="1701" w:type="dxa"/>
          </w:tcPr>
          <w:p w14:paraId="6DF5264F" w14:textId="77777777" w:rsidR="000B6BE4" w:rsidRPr="00340914" w:rsidRDefault="000B6BE4"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70CB9623" w14:textId="77777777" w:rsidR="000B6BE4" w:rsidRPr="00340914" w:rsidRDefault="000B6BE4" w:rsidP="00810866">
            <w:pPr>
              <w:pStyle w:val="TAH"/>
              <w:rPr>
                <w:rFonts w:cs="Arial"/>
                <w:lang w:eastAsia="ja-JP"/>
              </w:rPr>
            </w:pPr>
            <w:r w:rsidRPr="00340914">
              <w:rPr>
                <w:rFonts w:cs="Arial"/>
                <w:lang w:eastAsia="ja-JP"/>
              </w:rPr>
              <w:t>Type of Interfering Signal</w:t>
            </w:r>
          </w:p>
        </w:tc>
      </w:tr>
      <w:tr w:rsidR="000B6BE4" w:rsidRPr="00340914" w14:paraId="26E003A3" w14:textId="77777777" w:rsidTr="00810866">
        <w:trPr>
          <w:cantSplit/>
        </w:trPr>
        <w:tc>
          <w:tcPr>
            <w:tcW w:w="1135" w:type="dxa"/>
            <w:vMerge w:val="restart"/>
            <w:tcBorders>
              <w:right w:val="single" w:sz="4" w:space="0" w:color="auto"/>
            </w:tcBorders>
          </w:tcPr>
          <w:p w14:paraId="6DA6D499" w14:textId="77777777" w:rsidR="000B6BE4" w:rsidRPr="00340914" w:rsidRDefault="000B6BE4" w:rsidP="0081086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7,</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36E7D2"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9682F0B"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E184F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2B72557" w14:textId="77777777" w:rsidR="000B6BE4" w:rsidRPr="00340914" w:rsidRDefault="000B6BE4" w:rsidP="00810866">
            <w:pPr>
              <w:pStyle w:val="TAC"/>
              <w:rPr>
                <w:rFonts w:cs="Arial"/>
                <w:lang w:eastAsia="ja-JP"/>
              </w:rPr>
            </w:pPr>
            <w:r w:rsidRPr="00340914">
              <w:rPr>
                <w:rFonts w:cs="Arial"/>
                <w:lang w:eastAsia="ja-JP"/>
              </w:rPr>
              <w:t>-27</w:t>
            </w:r>
          </w:p>
        </w:tc>
        <w:tc>
          <w:tcPr>
            <w:tcW w:w="1559" w:type="dxa"/>
          </w:tcPr>
          <w:p w14:paraId="67204F33"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D8B3423"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05C1009"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4F0AFA73" w14:textId="77777777" w:rsidTr="00810866">
        <w:trPr>
          <w:cantSplit/>
        </w:trPr>
        <w:tc>
          <w:tcPr>
            <w:tcW w:w="1135" w:type="dxa"/>
            <w:vMerge/>
            <w:tcBorders>
              <w:right w:val="single" w:sz="4" w:space="0" w:color="auto"/>
            </w:tcBorders>
          </w:tcPr>
          <w:p w14:paraId="7AF839EF"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FD38F18" w14:textId="77777777" w:rsidR="000B6BE4" w:rsidRPr="00340914" w:rsidRDefault="000B6BE4" w:rsidP="00810866">
            <w:pPr>
              <w:pStyle w:val="TAL"/>
              <w:jc w:val="right"/>
              <w:rPr>
                <w:rFonts w:cs="Arial"/>
                <w:lang w:eastAsia="ja-JP"/>
              </w:rPr>
            </w:pPr>
            <w:r w:rsidRPr="00340914">
              <w:rPr>
                <w:rFonts w:cs="Arial"/>
                <w:lang w:eastAsia="ja-JP"/>
              </w:rPr>
              <w:t>1</w:t>
            </w:r>
          </w:p>
          <w:p w14:paraId="12255C92"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E5D0024" w14:textId="77777777" w:rsidR="000B6BE4" w:rsidRPr="00340914" w:rsidRDefault="000B6BE4" w:rsidP="00810866">
            <w:pPr>
              <w:pStyle w:val="TAL"/>
              <w:jc w:val="center"/>
              <w:rPr>
                <w:rFonts w:cs="Arial"/>
                <w:lang w:eastAsia="ja-JP"/>
              </w:rPr>
            </w:pPr>
            <w:r w:rsidRPr="00340914">
              <w:rPr>
                <w:rFonts w:cs="Arial"/>
                <w:lang w:eastAsia="ja-JP"/>
              </w:rPr>
              <w:t>to</w:t>
            </w:r>
          </w:p>
          <w:p w14:paraId="10DB3A46"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575710"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2B3CD2A"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06D2A19F"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98F10A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07F945D"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196B939F"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183B11F5" w14:textId="77777777" w:rsidTr="00810866">
        <w:trPr>
          <w:cantSplit/>
        </w:trPr>
        <w:tc>
          <w:tcPr>
            <w:tcW w:w="1135" w:type="dxa"/>
            <w:vMerge w:val="restart"/>
            <w:tcBorders>
              <w:right w:val="single" w:sz="4" w:space="0" w:color="auto"/>
            </w:tcBorders>
          </w:tcPr>
          <w:p w14:paraId="7336F6C0" w14:textId="77777777" w:rsidR="000B6BE4" w:rsidRPr="00340914" w:rsidRDefault="000B6BE4"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EA50FF3"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D619BD8"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A47AA5"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1501E93B" w14:textId="77777777" w:rsidR="000B6BE4" w:rsidRPr="00340914" w:rsidRDefault="000B6BE4" w:rsidP="00810866">
            <w:pPr>
              <w:pStyle w:val="TAC"/>
              <w:rPr>
                <w:rFonts w:cs="Arial"/>
                <w:lang w:eastAsia="ja-JP"/>
              </w:rPr>
            </w:pPr>
            <w:r w:rsidRPr="00340914">
              <w:rPr>
                <w:rFonts w:cs="Arial"/>
                <w:lang w:eastAsia="ja-JP"/>
              </w:rPr>
              <w:t>-27</w:t>
            </w:r>
          </w:p>
        </w:tc>
        <w:tc>
          <w:tcPr>
            <w:tcW w:w="1559" w:type="dxa"/>
          </w:tcPr>
          <w:p w14:paraId="055D3562"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3D5A5E0"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64961D6"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2FEE4B06" w14:textId="77777777" w:rsidTr="00810866">
        <w:trPr>
          <w:cantSplit/>
        </w:trPr>
        <w:tc>
          <w:tcPr>
            <w:tcW w:w="1135" w:type="dxa"/>
            <w:vMerge/>
            <w:tcBorders>
              <w:right w:val="single" w:sz="4" w:space="0" w:color="auto"/>
            </w:tcBorders>
          </w:tcPr>
          <w:p w14:paraId="2D2C94DC"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577FE2" w14:textId="77777777" w:rsidR="000B6BE4" w:rsidRPr="00340914" w:rsidRDefault="000B6BE4" w:rsidP="00810866">
            <w:pPr>
              <w:pStyle w:val="TAL"/>
              <w:jc w:val="right"/>
              <w:rPr>
                <w:rFonts w:cs="Arial"/>
                <w:lang w:eastAsia="ja-JP"/>
              </w:rPr>
            </w:pPr>
            <w:r w:rsidRPr="00340914">
              <w:rPr>
                <w:rFonts w:cs="Arial"/>
                <w:lang w:eastAsia="ja-JP"/>
              </w:rPr>
              <w:t>1</w:t>
            </w:r>
          </w:p>
          <w:p w14:paraId="11D1D147"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95651E8" w14:textId="77777777" w:rsidR="000B6BE4" w:rsidRPr="00340914" w:rsidRDefault="000B6BE4" w:rsidP="00810866">
            <w:pPr>
              <w:pStyle w:val="TAL"/>
              <w:jc w:val="center"/>
              <w:rPr>
                <w:rFonts w:cs="Arial"/>
                <w:lang w:eastAsia="ja-JP"/>
              </w:rPr>
            </w:pPr>
            <w:r w:rsidRPr="00340914">
              <w:rPr>
                <w:rFonts w:cs="Arial"/>
                <w:lang w:eastAsia="ja-JP"/>
              </w:rPr>
              <w:t>to</w:t>
            </w:r>
          </w:p>
          <w:p w14:paraId="3F910534"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81602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3527DDA"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7EB2EB2F"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0F565DB"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1515F18"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39BA0212"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37335554" w14:textId="77777777" w:rsidTr="00810866">
        <w:trPr>
          <w:cantSplit/>
        </w:trPr>
        <w:tc>
          <w:tcPr>
            <w:tcW w:w="1135" w:type="dxa"/>
            <w:vMerge w:val="restart"/>
            <w:tcBorders>
              <w:right w:val="single" w:sz="4" w:space="0" w:color="auto"/>
            </w:tcBorders>
          </w:tcPr>
          <w:p w14:paraId="63C100E4" w14:textId="77777777" w:rsidR="000B6BE4" w:rsidRPr="00340914" w:rsidRDefault="000B6BE4"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E4C1140"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73ED011"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C0F3EB"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85A4CBF" w14:textId="77777777" w:rsidR="000B6BE4" w:rsidRPr="00340914" w:rsidRDefault="000B6BE4" w:rsidP="00810866">
            <w:pPr>
              <w:pStyle w:val="TAC"/>
              <w:rPr>
                <w:rFonts w:cs="Arial"/>
                <w:lang w:eastAsia="ja-JP"/>
              </w:rPr>
            </w:pPr>
            <w:r w:rsidRPr="00340914">
              <w:rPr>
                <w:rFonts w:cs="Arial"/>
                <w:lang w:eastAsia="ja-JP"/>
              </w:rPr>
              <w:t>-27</w:t>
            </w:r>
          </w:p>
        </w:tc>
        <w:tc>
          <w:tcPr>
            <w:tcW w:w="1559" w:type="dxa"/>
          </w:tcPr>
          <w:p w14:paraId="7B3F1513"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E186400"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8C135A2"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21D64AAF" w14:textId="77777777" w:rsidTr="00810866">
        <w:trPr>
          <w:cantSplit/>
        </w:trPr>
        <w:tc>
          <w:tcPr>
            <w:tcW w:w="1135" w:type="dxa"/>
            <w:vMerge/>
            <w:tcBorders>
              <w:right w:val="single" w:sz="4" w:space="0" w:color="auto"/>
            </w:tcBorders>
          </w:tcPr>
          <w:p w14:paraId="475D4A50"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F8ADE3" w14:textId="77777777" w:rsidR="000B6BE4" w:rsidRPr="00340914" w:rsidRDefault="000B6BE4" w:rsidP="00810866">
            <w:pPr>
              <w:pStyle w:val="TAL"/>
              <w:jc w:val="right"/>
              <w:rPr>
                <w:rFonts w:cs="Arial"/>
                <w:lang w:eastAsia="ja-JP"/>
              </w:rPr>
            </w:pPr>
            <w:r w:rsidRPr="00340914">
              <w:rPr>
                <w:rFonts w:cs="Arial"/>
                <w:lang w:eastAsia="ja-JP"/>
              </w:rPr>
              <w:t>1</w:t>
            </w:r>
          </w:p>
          <w:p w14:paraId="3F33BA9A"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3E8A7751" w14:textId="77777777" w:rsidR="000B6BE4" w:rsidRPr="00340914" w:rsidRDefault="000B6BE4" w:rsidP="00810866">
            <w:pPr>
              <w:pStyle w:val="TAL"/>
              <w:jc w:val="center"/>
              <w:rPr>
                <w:rFonts w:cs="Arial"/>
                <w:lang w:eastAsia="ja-JP"/>
              </w:rPr>
            </w:pPr>
            <w:r w:rsidRPr="00340914">
              <w:rPr>
                <w:rFonts w:cs="Arial"/>
                <w:lang w:eastAsia="ja-JP"/>
              </w:rPr>
              <w:t>to</w:t>
            </w:r>
          </w:p>
          <w:p w14:paraId="6110424E"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CC890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CB25B9E"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171701A"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7E655A8"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71016D"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2C505B96"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1AB484C6" w14:textId="77777777" w:rsidTr="00810866">
        <w:trPr>
          <w:cantSplit/>
        </w:trPr>
        <w:tc>
          <w:tcPr>
            <w:tcW w:w="1135" w:type="dxa"/>
            <w:vMerge w:val="restart"/>
            <w:tcBorders>
              <w:right w:val="single" w:sz="4" w:space="0" w:color="auto"/>
            </w:tcBorders>
          </w:tcPr>
          <w:p w14:paraId="34FBD01A" w14:textId="77777777" w:rsidR="000B6BE4" w:rsidRPr="00340914" w:rsidRDefault="000B6BE4"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B6B359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AF3818D"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BDD1B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F225A7A" w14:textId="77777777" w:rsidR="000B6BE4" w:rsidRPr="00340914" w:rsidRDefault="000B6BE4" w:rsidP="00810866">
            <w:pPr>
              <w:pStyle w:val="TAC"/>
              <w:rPr>
                <w:rFonts w:cs="Arial"/>
                <w:lang w:eastAsia="ja-JP"/>
              </w:rPr>
            </w:pPr>
            <w:r w:rsidRPr="00340914">
              <w:rPr>
                <w:rFonts w:cs="Arial"/>
                <w:lang w:eastAsia="ja-JP"/>
              </w:rPr>
              <w:t>-27</w:t>
            </w:r>
          </w:p>
        </w:tc>
        <w:tc>
          <w:tcPr>
            <w:tcW w:w="1559" w:type="dxa"/>
          </w:tcPr>
          <w:p w14:paraId="53F5D8BB"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198852AE"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DD8A166"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1AAF8B60" w14:textId="77777777" w:rsidTr="00810866">
        <w:trPr>
          <w:cantSplit/>
        </w:trPr>
        <w:tc>
          <w:tcPr>
            <w:tcW w:w="1135" w:type="dxa"/>
            <w:vMerge/>
            <w:tcBorders>
              <w:right w:val="single" w:sz="4" w:space="0" w:color="auto"/>
            </w:tcBorders>
          </w:tcPr>
          <w:p w14:paraId="1A5654AF"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CFB6C40" w14:textId="77777777" w:rsidR="000B6BE4" w:rsidRPr="00340914" w:rsidRDefault="000B6BE4" w:rsidP="00810866">
            <w:pPr>
              <w:pStyle w:val="TAL"/>
              <w:jc w:val="right"/>
              <w:rPr>
                <w:rFonts w:cs="Arial"/>
                <w:lang w:eastAsia="ja-JP"/>
              </w:rPr>
            </w:pPr>
            <w:r w:rsidRPr="00340914">
              <w:rPr>
                <w:rFonts w:cs="Arial"/>
                <w:lang w:eastAsia="ja-JP"/>
              </w:rPr>
              <w:t>1</w:t>
            </w:r>
          </w:p>
          <w:p w14:paraId="5474D9AC"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1CF703B" w14:textId="77777777" w:rsidR="000B6BE4" w:rsidRPr="00340914" w:rsidRDefault="000B6BE4" w:rsidP="00810866">
            <w:pPr>
              <w:pStyle w:val="TAL"/>
              <w:jc w:val="center"/>
              <w:rPr>
                <w:rFonts w:cs="Arial"/>
                <w:lang w:eastAsia="ja-JP"/>
              </w:rPr>
            </w:pPr>
            <w:r w:rsidRPr="00340914">
              <w:rPr>
                <w:rFonts w:cs="Arial"/>
                <w:lang w:eastAsia="ja-JP"/>
              </w:rPr>
              <w:t>to</w:t>
            </w:r>
          </w:p>
          <w:p w14:paraId="2E114B9F"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8ED17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A07106F"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0C0E475F"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AD4C136"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F04E2D8"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297F7B72"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2602EA9D" w14:textId="77777777" w:rsidTr="00810866">
        <w:trPr>
          <w:cantSplit/>
        </w:trPr>
        <w:tc>
          <w:tcPr>
            <w:tcW w:w="1135" w:type="dxa"/>
            <w:vMerge w:val="restart"/>
            <w:tcBorders>
              <w:right w:val="single" w:sz="4" w:space="0" w:color="auto"/>
            </w:tcBorders>
          </w:tcPr>
          <w:p w14:paraId="5B8295E0" w14:textId="77777777" w:rsidR="000B6BE4" w:rsidRPr="00340914" w:rsidRDefault="000B6BE4"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BBC8E7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4BB227C6"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CACA7C8"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6AD56C2" w14:textId="77777777" w:rsidR="000B6BE4" w:rsidRPr="00340914" w:rsidRDefault="000B6BE4" w:rsidP="00810866">
            <w:pPr>
              <w:pStyle w:val="TAC"/>
              <w:rPr>
                <w:rFonts w:cs="Arial"/>
                <w:lang w:eastAsia="ja-JP"/>
              </w:rPr>
            </w:pPr>
            <w:r w:rsidRPr="00340914">
              <w:rPr>
                <w:rFonts w:cs="Arial"/>
                <w:lang w:eastAsia="ja-JP"/>
              </w:rPr>
              <w:t>-27</w:t>
            </w:r>
          </w:p>
        </w:tc>
        <w:tc>
          <w:tcPr>
            <w:tcW w:w="1559" w:type="dxa"/>
          </w:tcPr>
          <w:p w14:paraId="52E625AB"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23FFF1D"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C2AEE40"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7639528F" w14:textId="77777777" w:rsidTr="00810866">
        <w:trPr>
          <w:cantSplit/>
        </w:trPr>
        <w:tc>
          <w:tcPr>
            <w:tcW w:w="1135" w:type="dxa"/>
            <w:vMerge/>
            <w:tcBorders>
              <w:right w:val="single" w:sz="4" w:space="0" w:color="auto"/>
            </w:tcBorders>
          </w:tcPr>
          <w:p w14:paraId="58EF48F3"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CE69CB" w14:textId="77777777" w:rsidR="000B6BE4" w:rsidRPr="00340914" w:rsidRDefault="000B6BE4" w:rsidP="00810866">
            <w:pPr>
              <w:pStyle w:val="TAL"/>
              <w:jc w:val="right"/>
              <w:rPr>
                <w:rFonts w:cs="Arial"/>
                <w:lang w:eastAsia="ja-JP"/>
              </w:rPr>
            </w:pPr>
            <w:r w:rsidRPr="00340914">
              <w:rPr>
                <w:rFonts w:cs="Arial"/>
                <w:lang w:eastAsia="ja-JP"/>
              </w:rPr>
              <w:t>1</w:t>
            </w:r>
          </w:p>
          <w:p w14:paraId="7FBD7093"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194C3E5" w14:textId="77777777" w:rsidR="000B6BE4" w:rsidRPr="00340914" w:rsidRDefault="000B6BE4" w:rsidP="00810866">
            <w:pPr>
              <w:pStyle w:val="TAL"/>
              <w:jc w:val="center"/>
              <w:rPr>
                <w:rFonts w:cs="Arial"/>
                <w:lang w:eastAsia="ja-JP"/>
              </w:rPr>
            </w:pPr>
            <w:r w:rsidRPr="00340914">
              <w:rPr>
                <w:rFonts w:cs="Arial"/>
                <w:lang w:eastAsia="ja-JP"/>
              </w:rPr>
              <w:t>to</w:t>
            </w:r>
          </w:p>
          <w:p w14:paraId="632BF1D8"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7E9DA84"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5170B4C5"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BD3D9F5"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95D7787"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1BF42B2"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316E7989"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5381F48B"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0213755" w14:textId="77777777" w:rsidR="000B6BE4" w:rsidRPr="00340914" w:rsidRDefault="000B6BE4"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5546343"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170E1B2"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28F5A2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081968E" w14:textId="77777777" w:rsidR="000B6BE4" w:rsidRPr="00340914" w:rsidRDefault="000B6BE4"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6799503"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21565C3F" w14:textId="77777777" w:rsidR="000B6BE4" w:rsidRPr="00340914" w:rsidRDefault="000B6BE4"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91DB3A8" w14:textId="77777777" w:rsidR="000B6BE4" w:rsidRPr="00340914" w:rsidRDefault="000B6BE4" w:rsidP="00810866">
            <w:pPr>
              <w:pStyle w:val="TAL"/>
              <w:rPr>
                <w:rFonts w:cs="Arial"/>
                <w:lang w:eastAsia="zh-CN"/>
              </w:rPr>
            </w:pPr>
            <w:r w:rsidRPr="00340914">
              <w:rPr>
                <w:rFonts w:cs="Arial"/>
                <w:lang w:eastAsia="ja-JP"/>
              </w:rPr>
              <w:t>See table 7.6.1.1-4</w:t>
            </w:r>
          </w:p>
        </w:tc>
      </w:tr>
      <w:tr w:rsidR="000B6BE4" w:rsidRPr="00340914" w14:paraId="36EEB47F"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B8F6165"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69844EC" w14:textId="77777777" w:rsidR="000B6BE4" w:rsidRPr="00340914" w:rsidRDefault="000B6BE4" w:rsidP="00810866">
            <w:pPr>
              <w:pStyle w:val="TAL"/>
              <w:jc w:val="right"/>
              <w:rPr>
                <w:rFonts w:cs="Arial"/>
                <w:lang w:eastAsia="ja-JP"/>
              </w:rPr>
            </w:pPr>
            <w:r w:rsidRPr="00340914">
              <w:rPr>
                <w:rFonts w:cs="Arial"/>
                <w:lang w:eastAsia="ja-JP"/>
              </w:rPr>
              <w:t>1</w:t>
            </w:r>
          </w:p>
          <w:p w14:paraId="1A98D46C"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741A0008" w14:textId="77777777" w:rsidR="000B6BE4" w:rsidRPr="00340914" w:rsidRDefault="000B6BE4" w:rsidP="00810866">
            <w:pPr>
              <w:pStyle w:val="TAL"/>
              <w:jc w:val="center"/>
              <w:rPr>
                <w:rFonts w:cs="Arial"/>
                <w:lang w:eastAsia="ja-JP"/>
              </w:rPr>
            </w:pPr>
            <w:r w:rsidRPr="00340914">
              <w:rPr>
                <w:rFonts w:cs="Arial"/>
                <w:lang w:eastAsia="ja-JP"/>
              </w:rPr>
              <w:t>to</w:t>
            </w:r>
          </w:p>
          <w:p w14:paraId="24803A14"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640DED0"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1B0D1B0"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7693E01"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B7C89DF"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3C22439"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9F4946B"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40752947"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7E8F4E11" w14:textId="77777777" w:rsidR="000B6BE4" w:rsidRPr="00340914" w:rsidRDefault="000B6BE4" w:rsidP="0081086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5AB2CB8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836BC82"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EA7F20"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D1BB56E" w14:textId="77777777" w:rsidR="000B6BE4" w:rsidRPr="00340914" w:rsidRDefault="000B6BE4"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B0C2FC0"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D90BD13" w14:textId="77777777" w:rsidR="000B6BE4" w:rsidRPr="00340914" w:rsidRDefault="000B6BE4"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B28A6C" w14:textId="77777777" w:rsidR="000B6BE4" w:rsidRPr="00340914" w:rsidRDefault="000B6BE4" w:rsidP="00810866">
            <w:pPr>
              <w:pStyle w:val="TAL"/>
              <w:rPr>
                <w:rFonts w:cs="Arial"/>
                <w:lang w:eastAsia="zh-CN"/>
              </w:rPr>
            </w:pPr>
            <w:r w:rsidRPr="00340914">
              <w:rPr>
                <w:rFonts w:cs="Arial"/>
                <w:lang w:eastAsia="ja-JP"/>
              </w:rPr>
              <w:t>See table 7.6.1.1-4</w:t>
            </w:r>
          </w:p>
        </w:tc>
      </w:tr>
      <w:tr w:rsidR="000B6BE4" w:rsidRPr="00340914" w14:paraId="4D38291D"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9BD4CAD"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E33786B" w14:textId="77777777" w:rsidR="000B6BE4" w:rsidRPr="00340914" w:rsidRDefault="000B6BE4" w:rsidP="00810866">
            <w:pPr>
              <w:pStyle w:val="TAL"/>
              <w:jc w:val="right"/>
              <w:rPr>
                <w:rFonts w:cs="Arial"/>
                <w:lang w:eastAsia="ja-JP"/>
              </w:rPr>
            </w:pPr>
            <w:r w:rsidRPr="00340914">
              <w:rPr>
                <w:rFonts w:cs="Arial"/>
                <w:lang w:eastAsia="ja-JP"/>
              </w:rPr>
              <w:t>1</w:t>
            </w:r>
          </w:p>
          <w:p w14:paraId="379F661B"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791CED5A" w14:textId="77777777" w:rsidR="000B6BE4" w:rsidRPr="00340914" w:rsidRDefault="000B6BE4" w:rsidP="00810866">
            <w:pPr>
              <w:pStyle w:val="TAL"/>
              <w:jc w:val="center"/>
              <w:rPr>
                <w:rFonts w:cs="Arial"/>
                <w:lang w:eastAsia="ja-JP"/>
              </w:rPr>
            </w:pPr>
            <w:r w:rsidRPr="00340914">
              <w:rPr>
                <w:rFonts w:cs="Arial"/>
                <w:lang w:eastAsia="ja-JP"/>
              </w:rPr>
              <w:t>to</w:t>
            </w:r>
          </w:p>
          <w:p w14:paraId="65CA83D7"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30A98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6E51C8D"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E852C02"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5F619F3"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D4E5539"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1282C4C"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5FC84A57"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E8E1EA4" w14:textId="77777777" w:rsidR="000B6BE4" w:rsidRPr="00340914" w:rsidRDefault="000B6BE4"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D3A6301"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3F4E6B8"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43F403"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2AF508C2" w14:textId="77777777" w:rsidR="000B6BE4" w:rsidRPr="00340914" w:rsidRDefault="000B6BE4"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55DC303"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90EF6F9" w14:textId="77777777" w:rsidR="000B6BE4" w:rsidRPr="00340914" w:rsidRDefault="000B6BE4" w:rsidP="0081086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E2580BA" w14:textId="77777777" w:rsidR="000B6BE4" w:rsidRPr="00340914" w:rsidRDefault="000B6BE4" w:rsidP="00810866">
            <w:pPr>
              <w:pStyle w:val="TAL"/>
              <w:rPr>
                <w:rFonts w:cs="Arial"/>
                <w:lang w:eastAsia="ja-JP"/>
              </w:rPr>
            </w:pPr>
            <w:r w:rsidRPr="00340914">
              <w:rPr>
                <w:rFonts w:cs="Arial"/>
                <w:lang w:eastAsia="ja-JP"/>
              </w:rPr>
              <w:t>See table 7.6.1.1-</w:t>
            </w:r>
            <w:r w:rsidRPr="00340914">
              <w:rPr>
                <w:rFonts w:cs="Arial" w:hint="eastAsia"/>
                <w:lang w:eastAsia="zh-CN"/>
              </w:rPr>
              <w:t>4</w:t>
            </w:r>
          </w:p>
        </w:tc>
      </w:tr>
      <w:tr w:rsidR="000B6BE4" w:rsidRPr="00340914" w14:paraId="42B03816"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1D8E597"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8ECA09C" w14:textId="77777777" w:rsidR="000B6BE4" w:rsidRPr="00340914" w:rsidRDefault="000B6BE4" w:rsidP="00810866">
            <w:pPr>
              <w:pStyle w:val="TAL"/>
              <w:jc w:val="right"/>
              <w:rPr>
                <w:rFonts w:cs="Arial"/>
                <w:lang w:eastAsia="ja-JP"/>
              </w:rPr>
            </w:pPr>
            <w:r w:rsidRPr="00340914">
              <w:rPr>
                <w:rFonts w:cs="Arial"/>
                <w:lang w:eastAsia="ja-JP"/>
              </w:rPr>
              <w:t>1</w:t>
            </w:r>
          </w:p>
          <w:p w14:paraId="48DA307A"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75828DD0" w14:textId="77777777" w:rsidR="000B6BE4" w:rsidRPr="00340914" w:rsidRDefault="000B6BE4" w:rsidP="00810866">
            <w:pPr>
              <w:pStyle w:val="TAL"/>
              <w:jc w:val="center"/>
              <w:rPr>
                <w:rFonts w:cs="Arial"/>
                <w:lang w:eastAsia="ja-JP"/>
              </w:rPr>
            </w:pPr>
            <w:r w:rsidRPr="00340914">
              <w:rPr>
                <w:rFonts w:cs="Arial"/>
                <w:lang w:eastAsia="ja-JP"/>
              </w:rPr>
              <w:t>to</w:t>
            </w:r>
          </w:p>
          <w:p w14:paraId="2C874812"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E49668"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86AF2A4"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9EB55C5"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64463863"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74EE154A"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CB3A43A"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643E8C52" w14:textId="77777777" w:rsidTr="00810866">
        <w:trPr>
          <w:cantSplit/>
        </w:trPr>
        <w:tc>
          <w:tcPr>
            <w:tcW w:w="9930" w:type="dxa"/>
            <w:gridSpan w:val="8"/>
            <w:tcBorders>
              <w:top w:val="nil"/>
              <w:left w:val="single" w:sz="4" w:space="0" w:color="auto"/>
              <w:bottom w:val="single" w:sz="4" w:space="0" w:color="auto"/>
            </w:tcBorders>
          </w:tcPr>
          <w:p w14:paraId="7D6476EF" w14:textId="77777777" w:rsidR="000B6BE4" w:rsidRPr="00340914" w:rsidRDefault="000B6BE4" w:rsidP="0081086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1233B1F4" w14:textId="77777777" w:rsidR="000B6BE4" w:rsidRPr="00340914" w:rsidRDefault="000B6BE4" w:rsidP="0081086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E9A05D9" w14:textId="77777777" w:rsidR="000B6BE4" w:rsidRPr="00340914" w:rsidRDefault="000B6BE4" w:rsidP="000B6BE4">
      <w:pPr>
        <w:rPr>
          <w:lang w:eastAsia="zh-CN"/>
        </w:rPr>
      </w:pPr>
    </w:p>
    <w:p w14:paraId="05DF2A6E" w14:textId="77777777" w:rsidR="000B6BE4" w:rsidRPr="00340914" w:rsidRDefault="000B6BE4" w:rsidP="000B6BE4">
      <w:pPr>
        <w:pStyle w:val="TH"/>
      </w:pPr>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B6BE4" w:rsidRPr="00340914" w14:paraId="17448262" w14:textId="77777777" w:rsidTr="00810866">
        <w:tc>
          <w:tcPr>
            <w:tcW w:w="1135" w:type="dxa"/>
          </w:tcPr>
          <w:p w14:paraId="5D6B7435" w14:textId="77777777" w:rsidR="000B6BE4" w:rsidRPr="00340914" w:rsidRDefault="000B6BE4"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E560292" w14:textId="77777777" w:rsidR="000B6BE4" w:rsidRPr="00340914" w:rsidRDefault="000B6BE4" w:rsidP="00810866">
            <w:pPr>
              <w:pStyle w:val="TAH"/>
              <w:rPr>
                <w:rFonts w:cs="Arial"/>
                <w:lang w:eastAsia="ja-JP"/>
              </w:rPr>
            </w:pPr>
            <w:r w:rsidRPr="00340914">
              <w:rPr>
                <w:rFonts w:cs="Arial"/>
                <w:lang w:eastAsia="ja-JP"/>
              </w:rPr>
              <w:t>Centre Frequency of Interfering Signal [MHz]</w:t>
            </w:r>
          </w:p>
        </w:tc>
        <w:tc>
          <w:tcPr>
            <w:tcW w:w="1276" w:type="dxa"/>
          </w:tcPr>
          <w:p w14:paraId="44AD9BC4" w14:textId="77777777" w:rsidR="000B6BE4" w:rsidRPr="00340914" w:rsidRDefault="000B6BE4" w:rsidP="00810866">
            <w:pPr>
              <w:pStyle w:val="TAH"/>
              <w:rPr>
                <w:rFonts w:cs="Arial"/>
                <w:lang w:eastAsia="ja-JP"/>
              </w:rPr>
            </w:pPr>
            <w:r w:rsidRPr="00340914">
              <w:rPr>
                <w:rFonts w:cs="Arial"/>
                <w:lang w:eastAsia="ja-JP"/>
              </w:rPr>
              <w:t>Interfering Signal mean power [dBm]</w:t>
            </w:r>
          </w:p>
        </w:tc>
        <w:tc>
          <w:tcPr>
            <w:tcW w:w="1559" w:type="dxa"/>
          </w:tcPr>
          <w:p w14:paraId="533D8A70" w14:textId="77777777" w:rsidR="000B6BE4" w:rsidRPr="00340914" w:rsidRDefault="000B6BE4" w:rsidP="00810866">
            <w:pPr>
              <w:pStyle w:val="TAH"/>
              <w:rPr>
                <w:rFonts w:cs="Arial"/>
                <w:lang w:eastAsia="ja-JP"/>
              </w:rPr>
            </w:pPr>
            <w:r w:rsidRPr="00340914">
              <w:rPr>
                <w:rFonts w:cs="Arial"/>
                <w:lang w:eastAsia="ja-JP"/>
              </w:rPr>
              <w:t>Wanted Signal mean power [dBm]</w:t>
            </w:r>
          </w:p>
        </w:tc>
        <w:tc>
          <w:tcPr>
            <w:tcW w:w="1701" w:type="dxa"/>
          </w:tcPr>
          <w:p w14:paraId="7AF4DB87" w14:textId="77777777" w:rsidR="000B6BE4" w:rsidRPr="00340914" w:rsidRDefault="000B6BE4"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1E96B904" w14:textId="77777777" w:rsidR="000B6BE4" w:rsidRPr="00340914" w:rsidRDefault="000B6BE4" w:rsidP="00810866">
            <w:pPr>
              <w:pStyle w:val="TAH"/>
              <w:rPr>
                <w:rFonts w:cs="Arial"/>
                <w:lang w:eastAsia="ja-JP"/>
              </w:rPr>
            </w:pPr>
            <w:r w:rsidRPr="00340914">
              <w:rPr>
                <w:rFonts w:cs="Arial"/>
                <w:lang w:eastAsia="ja-JP"/>
              </w:rPr>
              <w:t>Type of Interfering Signal</w:t>
            </w:r>
          </w:p>
        </w:tc>
      </w:tr>
      <w:tr w:rsidR="000B6BE4" w:rsidRPr="00340914" w14:paraId="1497E0BE" w14:textId="77777777" w:rsidTr="00810866">
        <w:trPr>
          <w:cantSplit/>
        </w:trPr>
        <w:tc>
          <w:tcPr>
            <w:tcW w:w="1135" w:type="dxa"/>
            <w:vMerge w:val="restart"/>
            <w:tcBorders>
              <w:right w:val="single" w:sz="4" w:space="0" w:color="auto"/>
            </w:tcBorders>
          </w:tcPr>
          <w:p w14:paraId="3A4A985C" w14:textId="77777777" w:rsidR="000B6BE4" w:rsidRPr="00340914" w:rsidRDefault="000B6BE4" w:rsidP="0081086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5AC3C21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2F99678"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0E303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75C97C8" w14:textId="77777777" w:rsidR="000B6BE4" w:rsidRPr="00340914" w:rsidRDefault="000B6BE4" w:rsidP="00810866">
            <w:pPr>
              <w:pStyle w:val="TAC"/>
              <w:rPr>
                <w:rFonts w:cs="Arial"/>
                <w:lang w:eastAsia="ja-JP"/>
              </w:rPr>
            </w:pPr>
            <w:r w:rsidRPr="00340914">
              <w:rPr>
                <w:rFonts w:cs="Arial"/>
                <w:lang w:eastAsia="ja-JP"/>
              </w:rPr>
              <w:t>-38</w:t>
            </w:r>
          </w:p>
        </w:tc>
        <w:tc>
          <w:tcPr>
            <w:tcW w:w="1559" w:type="dxa"/>
          </w:tcPr>
          <w:p w14:paraId="2637996B"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E055578"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DACADE3"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5768FF2F" w14:textId="77777777" w:rsidTr="00810866">
        <w:trPr>
          <w:cantSplit/>
        </w:trPr>
        <w:tc>
          <w:tcPr>
            <w:tcW w:w="1135" w:type="dxa"/>
            <w:vMerge/>
            <w:tcBorders>
              <w:right w:val="single" w:sz="4" w:space="0" w:color="auto"/>
            </w:tcBorders>
          </w:tcPr>
          <w:p w14:paraId="2195957E"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294CCA8" w14:textId="77777777" w:rsidR="000B6BE4" w:rsidRPr="00340914" w:rsidRDefault="000B6BE4" w:rsidP="00810866">
            <w:pPr>
              <w:pStyle w:val="TAL"/>
              <w:jc w:val="right"/>
              <w:rPr>
                <w:rFonts w:cs="Arial"/>
                <w:lang w:eastAsia="ja-JP"/>
              </w:rPr>
            </w:pPr>
            <w:r w:rsidRPr="00340914">
              <w:rPr>
                <w:rFonts w:cs="Arial"/>
                <w:lang w:eastAsia="ja-JP"/>
              </w:rPr>
              <w:t>1</w:t>
            </w:r>
          </w:p>
          <w:p w14:paraId="217C0041"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D229270" w14:textId="77777777" w:rsidR="000B6BE4" w:rsidRPr="00340914" w:rsidRDefault="000B6BE4" w:rsidP="00810866">
            <w:pPr>
              <w:pStyle w:val="TAL"/>
              <w:jc w:val="center"/>
              <w:rPr>
                <w:rFonts w:cs="Arial"/>
                <w:lang w:eastAsia="ja-JP"/>
              </w:rPr>
            </w:pPr>
            <w:r w:rsidRPr="00340914">
              <w:rPr>
                <w:rFonts w:cs="Arial"/>
                <w:lang w:eastAsia="ja-JP"/>
              </w:rPr>
              <w:t>to</w:t>
            </w:r>
          </w:p>
          <w:p w14:paraId="22588E7B"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5EDC93"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440CFB6"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56D70EE"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2921EF1"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ABA0480"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7D4B9390"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5AA2079A" w14:textId="77777777" w:rsidTr="00810866">
        <w:trPr>
          <w:cantSplit/>
        </w:trPr>
        <w:tc>
          <w:tcPr>
            <w:tcW w:w="1135" w:type="dxa"/>
            <w:vMerge w:val="restart"/>
            <w:tcBorders>
              <w:right w:val="single" w:sz="4" w:space="0" w:color="auto"/>
            </w:tcBorders>
          </w:tcPr>
          <w:p w14:paraId="7212A249" w14:textId="77777777" w:rsidR="000B6BE4" w:rsidRPr="00340914" w:rsidRDefault="000B6BE4"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FE8C028"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F209F44"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8ABA4A"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12196068" w14:textId="77777777" w:rsidR="000B6BE4" w:rsidRPr="00340914" w:rsidRDefault="000B6BE4" w:rsidP="00810866">
            <w:pPr>
              <w:pStyle w:val="TAC"/>
              <w:rPr>
                <w:rFonts w:cs="Arial"/>
                <w:lang w:eastAsia="ja-JP"/>
              </w:rPr>
            </w:pPr>
            <w:r w:rsidRPr="00340914">
              <w:rPr>
                <w:rFonts w:cs="Arial"/>
                <w:lang w:eastAsia="ja-JP"/>
              </w:rPr>
              <w:t>-38</w:t>
            </w:r>
          </w:p>
        </w:tc>
        <w:tc>
          <w:tcPr>
            <w:tcW w:w="1559" w:type="dxa"/>
          </w:tcPr>
          <w:p w14:paraId="7294401B"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C6C5334"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2C0D46C"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42F940E9" w14:textId="77777777" w:rsidTr="00810866">
        <w:trPr>
          <w:cantSplit/>
        </w:trPr>
        <w:tc>
          <w:tcPr>
            <w:tcW w:w="1135" w:type="dxa"/>
            <w:vMerge/>
            <w:tcBorders>
              <w:right w:val="single" w:sz="4" w:space="0" w:color="auto"/>
            </w:tcBorders>
          </w:tcPr>
          <w:p w14:paraId="150A8D05"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0D0A5C6" w14:textId="77777777" w:rsidR="000B6BE4" w:rsidRPr="00340914" w:rsidRDefault="000B6BE4" w:rsidP="00810866">
            <w:pPr>
              <w:pStyle w:val="TAL"/>
              <w:jc w:val="right"/>
              <w:rPr>
                <w:rFonts w:cs="Arial"/>
                <w:lang w:eastAsia="ja-JP"/>
              </w:rPr>
            </w:pPr>
            <w:r w:rsidRPr="00340914">
              <w:rPr>
                <w:rFonts w:cs="Arial"/>
                <w:lang w:eastAsia="ja-JP"/>
              </w:rPr>
              <w:t>1</w:t>
            </w:r>
          </w:p>
          <w:p w14:paraId="6F74762B"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1E63645" w14:textId="77777777" w:rsidR="000B6BE4" w:rsidRPr="00340914" w:rsidRDefault="000B6BE4" w:rsidP="00810866">
            <w:pPr>
              <w:pStyle w:val="TAL"/>
              <w:jc w:val="center"/>
              <w:rPr>
                <w:rFonts w:cs="Arial"/>
                <w:lang w:eastAsia="ja-JP"/>
              </w:rPr>
            </w:pPr>
            <w:r w:rsidRPr="00340914">
              <w:rPr>
                <w:rFonts w:cs="Arial"/>
                <w:lang w:eastAsia="ja-JP"/>
              </w:rPr>
              <w:t>to</w:t>
            </w:r>
          </w:p>
          <w:p w14:paraId="57BCEF9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3FB39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4D8A15C"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15B31E8A"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3A75EF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6F3D4FF"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233F003F"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76CA626E" w14:textId="77777777" w:rsidTr="00810866">
        <w:trPr>
          <w:cantSplit/>
        </w:trPr>
        <w:tc>
          <w:tcPr>
            <w:tcW w:w="1135" w:type="dxa"/>
            <w:vMerge w:val="restart"/>
            <w:tcBorders>
              <w:right w:val="single" w:sz="4" w:space="0" w:color="auto"/>
            </w:tcBorders>
          </w:tcPr>
          <w:p w14:paraId="6F3C042E" w14:textId="77777777" w:rsidR="000B6BE4" w:rsidRPr="00340914" w:rsidRDefault="000B6BE4"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C795B3C"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6ADF6D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AE2B10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45AE321C" w14:textId="77777777" w:rsidR="000B6BE4" w:rsidRPr="00340914" w:rsidRDefault="000B6BE4" w:rsidP="00810866">
            <w:pPr>
              <w:pStyle w:val="TAC"/>
              <w:rPr>
                <w:rFonts w:cs="Arial"/>
                <w:lang w:eastAsia="ja-JP"/>
              </w:rPr>
            </w:pPr>
            <w:r w:rsidRPr="00340914">
              <w:rPr>
                <w:rFonts w:cs="Arial"/>
                <w:lang w:eastAsia="ja-JP"/>
              </w:rPr>
              <w:t>-38</w:t>
            </w:r>
          </w:p>
        </w:tc>
        <w:tc>
          <w:tcPr>
            <w:tcW w:w="1559" w:type="dxa"/>
          </w:tcPr>
          <w:p w14:paraId="46C52A79"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4FB36AE"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46D7912"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18E12B18" w14:textId="77777777" w:rsidTr="00810866">
        <w:trPr>
          <w:cantSplit/>
        </w:trPr>
        <w:tc>
          <w:tcPr>
            <w:tcW w:w="1135" w:type="dxa"/>
            <w:vMerge/>
            <w:tcBorders>
              <w:right w:val="single" w:sz="4" w:space="0" w:color="auto"/>
            </w:tcBorders>
          </w:tcPr>
          <w:p w14:paraId="4D2F0D52"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11EEA44" w14:textId="77777777" w:rsidR="000B6BE4" w:rsidRPr="00340914" w:rsidRDefault="000B6BE4" w:rsidP="00810866">
            <w:pPr>
              <w:pStyle w:val="TAL"/>
              <w:jc w:val="right"/>
              <w:rPr>
                <w:rFonts w:cs="Arial"/>
                <w:lang w:eastAsia="ja-JP"/>
              </w:rPr>
            </w:pPr>
            <w:r w:rsidRPr="00340914">
              <w:rPr>
                <w:rFonts w:cs="Arial"/>
                <w:lang w:eastAsia="ja-JP"/>
              </w:rPr>
              <w:t>1</w:t>
            </w:r>
          </w:p>
          <w:p w14:paraId="3A0E06A0"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4720EC62" w14:textId="77777777" w:rsidR="000B6BE4" w:rsidRPr="00340914" w:rsidRDefault="000B6BE4" w:rsidP="00810866">
            <w:pPr>
              <w:pStyle w:val="TAL"/>
              <w:jc w:val="center"/>
              <w:rPr>
                <w:rFonts w:cs="Arial"/>
                <w:lang w:eastAsia="ja-JP"/>
              </w:rPr>
            </w:pPr>
            <w:r w:rsidRPr="00340914">
              <w:rPr>
                <w:rFonts w:cs="Arial"/>
                <w:lang w:eastAsia="ja-JP"/>
              </w:rPr>
              <w:t>to</w:t>
            </w:r>
          </w:p>
          <w:p w14:paraId="551957A6"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44524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0160308"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677F0014"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E32E59F"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19FCA85"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7A292E46"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2EB17240" w14:textId="77777777" w:rsidTr="00810866">
        <w:trPr>
          <w:cantSplit/>
        </w:trPr>
        <w:tc>
          <w:tcPr>
            <w:tcW w:w="1135" w:type="dxa"/>
            <w:vMerge w:val="restart"/>
            <w:tcBorders>
              <w:right w:val="single" w:sz="4" w:space="0" w:color="auto"/>
            </w:tcBorders>
          </w:tcPr>
          <w:p w14:paraId="113EEE58" w14:textId="77777777" w:rsidR="000B6BE4" w:rsidRPr="00340914" w:rsidRDefault="000B6BE4"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64A6968"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FBA808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E20C1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4AF6C604" w14:textId="77777777" w:rsidR="000B6BE4" w:rsidRPr="00340914" w:rsidRDefault="000B6BE4" w:rsidP="00810866">
            <w:pPr>
              <w:pStyle w:val="TAC"/>
              <w:rPr>
                <w:rFonts w:cs="Arial"/>
                <w:lang w:eastAsia="ja-JP"/>
              </w:rPr>
            </w:pPr>
            <w:r w:rsidRPr="00340914">
              <w:rPr>
                <w:rFonts w:cs="Arial"/>
                <w:lang w:eastAsia="ja-JP"/>
              </w:rPr>
              <w:t>-38</w:t>
            </w:r>
          </w:p>
        </w:tc>
        <w:tc>
          <w:tcPr>
            <w:tcW w:w="1559" w:type="dxa"/>
          </w:tcPr>
          <w:p w14:paraId="7817645C"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72269E"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A40455B"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749496EF" w14:textId="77777777" w:rsidTr="00810866">
        <w:trPr>
          <w:cantSplit/>
        </w:trPr>
        <w:tc>
          <w:tcPr>
            <w:tcW w:w="1135" w:type="dxa"/>
            <w:vMerge/>
            <w:tcBorders>
              <w:right w:val="single" w:sz="4" w:space="0" w:color="auto"/>
            </w:tcBorders>
          </w:tcPr>
          <w:p w14:paraId="6878D1F2"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E1B22CD" w14:textId="77777777" w:rsidR="000B6BE4" w:rsidRPr="00340914" w:rsidRDefault="000B6BE4" w:rsidP="00810866">
            <w:pPr>
              <w:pStyle w:val="TAL"/>
              <w:jc w:val="right"/>
              <w:rPr>
                <w:rFonts w:cs="Arial"/>
                <w:lang w:eastAsia="ja-JP"/>
              </w:rPr>
            </w:pPr>
            <w:r w:rsidRPr="00340914">
              <w:rPr>
                <w:rFonts w:cs="Arial"/>
                <w:lang w:eastAsia="ja-JP"/>
              </w:rPr>
              <w:t>1</w:t>
            </w:r>
          </w:p>
          <w:p w14:paraId="7213164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14A4263" w14:textId="77777777" w:rsidR="000B6BE4" w:rsidRPr="00340914" w:rsidRDefault="000B6BE4" w:rsidP="00810866">
            <w:pPr>
              <w:pStyle w:val="TAL"/>
              <w:jc w:val="center"/>
              <w:rPr>
                <w:rFonts w:cs="Arial"/>
                <w:lang w:eastAsia="ja-JP"/>
              </w:rPr>
            </w:pPr>
            <w:r w:rsidRPr="00340914">
              <w:rPr>
                <w:rFonts w:cs="Arial"/>
                <w:lang w:eastAsia="ja-JP"/>
              </w:rPr>
              <w:t>to</w:t>
            </w:r>
          </w:p>
          <w:p w14:paraId="78E1AA66"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453147A"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24544E5"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670BDFD"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E35609E"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0C83F61"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1D3425A3"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10DB19E3" w14:textId="77777777" w:rsidTr="00810866">
        <w:trPr>
          <w:cantSplit/>
        </w:trPr>
        <w:tc>
          <w:tcPr>
            <w:tcW w:w="1135" w:type="dxa"/>
            <w:vMerge w:val="restart"/>
            <w:tcBorders>
              <w:right w:val="single" w:sz="4" w:space="0" w:color="auto"/>
            </w:tcBorders>
          </w:tcPr>
          <w:p w14:paraId="036F476D" w14:textId="77777777" w:rsidR="000B6BE4" w:rsidRPr="00340914" w:rsidRDefault="000B6BE4"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5F13CE61"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15E13868"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3DA71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440688F" w14:textId="77777777" w:rsidR="000B6BE4" w:rsidRPr="00340914" w:rsidRDefault="000B6BE4" w:rsidP="00810866">
            <w:pPr>
              <w:pStyle w:val="TAC"/>
              <w:rPr>
                <w:rFonts w:cs="Arial"/>
                <w:lang w:eastAsia="ja-JP"/>
              </w:rPr>
            </w:pPr>
            <w:r w:rsidRPr="00340914">
              <w:rPr>
                <w:rFonts w:cs="Arial"/>
                <w:lang w:eastAsia="ja-JP"/>
              </w:rPr>
              <w:t>-38</w:t>
            </w:r>
          </w:p>
        </w:tc>
        <w:tc>
          <w:tcPr>
            <w:tcW w:w="1559" w:type="dxa"/>
          </w:tcPr>
          <w:p w14:paraId="15F8272B"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C0361B4"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8C8225C"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4</w:t>
            </w:r>
          </w:p>
        </w:tc>
      </w:tr>
      <w:tr w:rsidR="000B6BE4" w:rsidRPr="00340914" w14:paraId="5EEB0D66" w14:textId="77777777" w:rsidTr="00810866">
        <w:trPr>
          <w:cantSplit/>
        </w:trPr>
        <w:tc>
          <w:tcPr>
            <w:tcW w:w="1135" w:type="dxa"/>
            <w:vMerge/>
            <w:tcBorders>
              <w:right w:val="single" w:sz="4" w:space="0" w:color="auto"/>
            </w:tcBorders>
          </w:tcPr>
          <w:p w14:paraId="407CD39C"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FCEDFB7" w14:textId="77777777" w:rsidR="000B6BE4" w:rsidRPr="00340914" w:rsidRDefault="000B6BE4" w:rsidP="00810866">
            <w:pPr>
              <w:pStyle w:val="TAL"/>
              <w:jc w:val="right"/>
              <w:rPr>
                <w:rFonts w:cs="Arial"/>
                <w:lang w:eastAsia="ja-JP"/>
              </w:rPr>
            </w:pPr>
            <w:r w:rsidRPr="00340914">
              <w:rPr>
                <w:rFonts w:cs="Arial"/>
                <w:lang w:eastAsia="ja-JP"/>
              </w:rPr>
              <w:t>1</w:t>
            </w:r>
          </w:p>
          <w:p w14:paraId="0E69335E"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4E4665A" w14:textId="77777777" w:rsidR="000B6BE4" w:rsidRPr="00340914" w:rsidRDefault="000B6BE4" w:rsidP="00810866">
            <w:pPr>
              <w:pStyle w:val="TAL"/>
              <w:jc w:val="center"/>
              <w:rPr>
                <w:rFonts w:cs="Arial"/>
                <w:lang w:eastAsia="ja-JP"/>
              </w:rPr>
            </w:pPr>
            <w:r w:rsidRPr="00340914">
              <w:rPr>
                <w:rFonts w:cs="Arial"/>
                <w:lang w:eastAsia="ja-JP"/>
              </w:rPr>
              <w:t>to</w:t>
            </w:r>
          </w:p>
          <w:p w14:paraId="7937764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FC1EECA"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2DF2A99B"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51615A34"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ECE4DE4"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B8EE4DD"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63EEE599"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477A26AE"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7A6DF4B1" w14:textId="77777777" w:rsidR="000B6BE4" w:rsidRPr="00340914" w:rsidRDefault="000B6BE4"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751270E"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F542E8F"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B8B020F"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EDAD8AF" w14:textId="77777777" w:rsidR="000B6BE4" w:rsidRPr="00340914" w:rsidRDefault="000B6BE4"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CB7863F"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7A5DC1A" w14:textId="77777777" w:rsidR="000B6BE4" w:rsidRPr="00340914" w:rsidRDefault="000B6BE4"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0F9BAA5" w14:textId="77777777" w:rsidR="000B6BE4" w:rsidRPr="00340914" w:rsidRDefault="000B6BE4" w:rsidP="00810866">
            <w:pPr>
              <w:pStyle w:val="TAL"/>
              <w:rPr>
                <w:rFonts w:cs="Arial"/>
                <w:lang w:eastAsia="zh-CN"/>
              </w:rPr>
            </w:pPr>
            <w:r w:rsidRPr="00340914">
              <w:rPr>
                <w:rFonts w:cs="Arial"/>
                <w:lang w:eastAsia="ja-JP"/>
              </w:rPr>
              <w:t>See table 7.6.1.1-4</w:t>
            </w:r>
          </w:p>
        </w:tc>
      </w:tr>
      <w:tr w:rsidR="000B6BE4" w:rsidRPr="00340914" w14:paraId="78B9309D"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AB9C7"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625D597" w14:textId="77777777" w:rsidR="000B6BE4" w:rsidRPr="00340914" w:rsidRDefault="000B6BE4" w:rsidP="00810866">
            <w:pPr>
              <w:pStyle w:val="TAL"/>
              <w:jc w:val="right"/>
              <w:rPr>
                <w:rFonts w:cs="Arial"/>
                <w:lang w:eastAsia="ja-JP"/>
              </w:rPr>
            </w:pPr>
            <w:r w:rsidRPr="00340914">
              <w:rPr>
                <w:rFonts w:cs="Arial"/>
                <w:lang w:eastAsia="ja-JP"/>
              </w:rPr>
              <w:t>1</w:t>
            </w:r>
          </w:p>
          <w:p w14:paraId="547FFAF0"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4CCAB768" w14:textId="77777777" w:rsidR="000B6BE4" w:rsidRPr="00340914" w:rsidRDefault="000B6BE4" w:rsidP="00810866">
            <w:pPr>
              <w:pStyle w:val="TAL"/>
              <w:jc w:val="center"/>
              <w:rPr>
                <w:rFonts w:cs="Arial"/>
                <w:lang w:eastAsia="ja-JP"/>
              </w:rPr>
            </w:pPr>
            <w:r w:rsidRPr="00340914">
              <w:rPr>
                <w:rFonts w:cs="Arial"/>
                <w:lang w:eastAsia="ja-JP"/>
              </w:rPr>
              <w:t>to</w:t>
            </w:r>
          </w:p>
          <w:p w14:paraId="17EAF20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B543AA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95A19E3"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0A00CC7"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7171D09"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CC1CE17"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20C30CF"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2AF453B3"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738AF8CF" w14:textId="77777777" w:rsidR="000B6BE4" w:rsidRPr="00340914" w:rsidRDefault="000B6BE4" w:rsidP="0081086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5780E1E"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9C2648C"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982BE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5D9C724" w14:textId="77777777" w:rsidR="000B6BE4" w:rsidRPr="00340914" w:rsidRDefault="000B6BE4"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EB971B7"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B4C57D2" w14:textId="77777777" w:rsidR="000B6BE4" w:rsidRPr="00340914" w:rsidRDefault="000B6BE4" w:rsidP="0081086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D1BAB4" w14:textId="77777777" w:rsidR="000B6BE4" w:rsidRPr="00340914" w:rsidRDefault="000B6BE4" w:rsidP="00810866">
            <w:pPr>
              <w:pStyle w:val="TAL"/>
              <w:rPr>
                <w:rFonts w:cs="Arial"/>
                <w:lang w:eastAsia="zh-CN"/>
              </w:rPr>
            </w:pPr>
            <w:r w:rsidRPr="00340914">
              <w:rPr>
                <w:rFonts w:cs="Arial"/>
                <w:lang w:eastAsia="ja-JP"/>
              </w:rPr>
              <w:t>See table 7.6.1.1-4</w:t>
            </w:r>
          </w:p>
        </w:tc>
      </w:tr>
      <w:tr w:rsidR="000B6BE4" w:rsidRPr="00340914" w14:paraId="25E851B1" w14:textId="77777777" w:rsidTr="0081086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A3BB85D"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01CCCC8" w14:textId="77777777" w:rsidR="000B6BE4" w:rsidRPr="00340914" w:rsidRDefault="000B6BE4" w:rsidP="00810866">
            <w:pPr>
              <w:pStyle w:val="TAL"/>
              <w:jc w:val="right"/>
              <w:rPr>
                <w:rFonts w:cs="Arial"/>
                <w:lang w:eastAsia="ja-JP"/>
              </w:rPr>
            </w:pPr>
            <w:r w:rsidRPr="00340914">
              <w:rPr>
                <w:rFonts w:cs="Arial"/>
                <w:lang w:eastAsia="ja-JP"/>
              </w:rPr>
              <w:t>1</w:t>
            </w:r>
          </w:p>
          <w:p w14:paraId="4BE8FE61"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473B464" w14:textId="77777777" w:rsidR="000B6BE4" w:rsidRPr="00340914" w:rsidRDefault="000B6BE4" w:rsidP="00810866">
            <w:pPr>
              <w:pStyle w:val="TAL"/>
              <w:jc w:val="center"/>
              <w:rPr>
                <w:rFonts w:cs="Arial"/>
                <w:lang w:eastAsia="ja-JP"/>
              </w:rPr>
            </w:pPr>
            <w:r w:rsidRPr="00340914">
              <w:rPr>
                <w:rFonts w:cs="Arial"/>
                <w:lang w:eastAsia="ja-JP"/>
              </w:rPr>
              <w:t>to</w:t>
            </w:r>
          </w:p>
          <w:p w14:paraId="25DC4269"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EC871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606779C"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1276CC0" w14:textId="77777777" w:rsidR="000B6BE4" w:rsidRPr="00340914" w:rsidRDefault="000B6BE4" w:rsidP="0081086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083A364"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5202286"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CD942E7"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799423AB"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C92A880" w14:textId="77777777" w:rsidR="000B6BE4" w:rsidRPr="00340914" w:rsidRDefault="000B6BE4"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1570EFF"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3E6ED9C"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362A2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1FBED26" w14:textId="77777777" w:rsidR="000B6BE4" w:rsidRPr="00340914" w:rsidRDefault="000B6BE4"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28C59044"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E3C42CA" w14:textId="77777777" w:rsidR="000B6BE4" w:rsidRPr="00340914" w:rsidRDefault="000B6BE4" w:rsidP="0081086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28DB212A" w14:textId="77777777" w:rsidR="000B6BE4" w:rsidRPr="00340914" w:rsidRDefault="000B6BE4" w:rsidP="00810866">
            <w:pPr>
              <w:pStyle w:val="TAL"/>
              <w:rPr>
                <w:rFonts w:cs="Arial"/>
                <w:lang w:eastAsia="ja-JP"/>
              </w:rPr>
            </w:pPr>
            <w:r w:rsidRPr="00340914">
              <w:rPr>
                <w:rFonts w:cs="Arial"/>
                <w:lang w:eastAsia="ja-JP"/>
              </w:rPr>
              <w:t>See table 7.6.1.1-</w:t>
            </w:r>
            <w:r w:rsidRPr="00340914">
              <w:rPr>
                <w:rFonts w:cs="Arial" w:hint="eastAsia"/>
                <w:lang w:eastAsia="zh-CN"/>
              </w:rPr>
              <w:t>4</w:t>
            </w:r>
          </w:p>
        </w:tc>
      </w:tr>
      <w:tr w:rsidR="000B6BE4" w:rsidRPr="00340914" w14:paraId="727C44F5"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329480A"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1BD7749" w14:textId="77777777" w:rsidR="000B6BE4" w:rsidRPr="00340914" w:rsidRDefault="000B6BE4" w:rsidP="00810866">
            <w:pPr>
              <w:pStyle w:val="TAL"/>
              <w:jc w:val="right"/>
              <w:rPr>
                <w:rFonts w:cs="Arial"/>
                <w:lang w:eastAsia="ja-JP"/>
              </w:rPr>
            </w:pPr>
            <w:r w:rsidRPr="00340914">
              <w:rPr>
                <w:rFonts w:cs="Arial"/>
                <w:lang w:eastAsia="ja-JP"/>
              </w:rPr>
              <w:t>1</w:t>
            </w:r>
          </w:p>
          <w:p w14:paraId="7C95E237"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1D1448C0" w14:textId="77777777" w:rsidR="000B6BE4" w:rsidRPr="00340914" w:rsidRDefault="000B6BE4" w:rsidP="00810866">
            <w:pPr>
              <w:pStyle w:val="TAL"/>
              <w:jc w:val="center"/>
              <w:rPr>
                <w:rFonts w:cs="Arial"/>
                <w:lang w:eastAsia="ja-JP"/>
              </w:rPr>
            </w:pPr>
            <w:r w:rsidRPr="00340914">
              <w:rPr>
                <w:rFonts w:cs="Arial"/>
                <w:lang w:eastAsia="ja-JP"/>
              </w:rPr>
              <w:t>to</w:t>
            </w:r>
          </w:p>
          <w:p w14:paraId="2E37AF77"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953272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6128CA3"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0AA3842"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D3D1D4F"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C9A37AB"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356580A"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5E36E8F8" w14:textId="77777777" w:rsidTr="00810866">
        <w:trPr>
          <w:cantSplit/>
        </w:trPr>
        <w:tc>
          <w:tcPr>
            <w:tcW w:w="9930" w:type="dxa"/>
            <w:gridSpan w:val="8"/>
            <w:tcBorders>
              <w:top w:val="nil"/>
              <w:left w:val="single" w:sz="4" w:space="0" w:color="auto"/>
              <w:bottom w:val="single" w:sz="4" w:space="0" w:color="auto"/>
            </w:tcBorders>
          </w:tcPr>
          <w:p w14:paraId="246E563A" w14:textId="77777777" w:rsidR="000B6BE4" w:rsidRPr="00340914" w:rsidRDefault="000B6BE4" w:rsidP="0081086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37EEC636" w14:textId="77777777" w:rsidR="000B6BE4" w:rsidRPr="00340914" w:rsidRDefault="000B6BE4" w:rsidP="0081086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B946CC0" w14:textId="77777777" w:rsidR="000B6BE4" w:rsidRPr="00340914" w:rsidRDefault="000B6BE4" w:rsidP="000B6BE4">
      <w:pPr>
        <w:rPr>
          <w:lang w:eastAsia="zh-CN"/>
        </w:rPr>
      </w:pPr>
    </w:p>
    <w:p w14:paraId="081CE8DB" w14:textId="77777777" w:rsidR="000B6BE4" w:rsidRPr="00340914" w:rsidRDefault="000B6BE4" w:rsidP="000B6BE4">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581DCAA3" w14:textId="77777777" w:rsidR="000B6BE4" w:rsidRPr="00340914" w:rsidRDefault="000B6BE4" w:rsidP="000B6BE4">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0B6BE4" w:rsidRPr="00340914" w14:paraId="37AC663D" w14:textId="77777777" w:rsidTr="00810866">
        <w:trPr>
          <w:jc w:val="center"/>
        </w:trPr>
        <w:tc>
          <w:tcPr>
            <w:tcW w:w="1467" w:type="dxa"/>
            <w:shd w:val="clear" w:color="auto" w:fill="auto"/>
            <w:vAlign w:val="center"/>
          </w:tcPr>
          <w:p w14:paraId="09F3A815" w14:textId="77777777" w:rsidR="000B6BE4" w:rsidRPr="00340914" w:rsidRDefault="000B6BE4" w:rsidP="00810866">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6383F170" w14:textId="77777777" w:rsidR="000B6BE4" w:rsidRPr="00340914" w:rsidRDefault="000B6BE4" w:rsidP="0081086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57D23E49" w14:textId="77777777" w:rsidR="000B6BE4" w:rsidRPr="00340914" w:rsidRDefault="000B6BE4" w:rsidP="00810866">
            <w:pPr>
              <w:pStyle w:val="TAH"/>
              <w:rPr>
                <w:rFonts w:cs="Arial"/>
                <w:lang w:eastAsia="ja-JP"/>
              </w:rPr>
            </w:pPr>
            <w:r w:rsidRPr="00340914">
              <w:rPr>
                <w:rFonts w:cs="Arial"/>
                <w:lang w:eastAsia="ja-JP"/>
              </w:rPr>
              <w:t>Type of interfering signal</w:t>
            </w:r>
          </w:p>
        </w:tc>
      </w:tr>
      <w:tr w:rsidR="000B6BE4" w:rsidRPr="00340914" w14:paraId="514F756D" w14:textId="77777777" w:rsidTr="00810866">
        <w:trPr>
          <w:jc w:val="center"/>
        </w:trPr>
        <w:tc>
          <w:tcPr>
            <w:tcW w:w="1467" w:type="dxa"/>
            <w:vAlign w:val="center"/>
          </w:tcPr>
          <w:p w14:paraId="6BDB0554" w14:textId="77777777" w:rsidR="000B6BE4" w:rsidRPr="00340914" w:rsidRDefault="000B6BE4" w:rsidP="00810866">
            <w:pPr>
              <w:pStyle w:val="TAC"/>
              <w:rPr>
                <w:rFonts w:cs="Arial"/>
                <w:lang w:eastAsia="zh-CN"/>
              </w:rPr>
            </w:pPr>
            <w:r w:rsidRPr="00340914">
              <w:rPr>
                <w:rFonts w:cs="Arial" w:hint="eastAsia"/>
                <w:lang w:eastAsia="zh-CN"/>
              </w:rPr>
              <w:t>0.2</w:t>
            </w:r>
          </w:p>
        </w:tc>
        <w:tc>
          <w:tcPr>
            <w:tcW w:w="1966" w:type="dxa"/>
            <w:vAlign w:val="center"/>
          </w:tcPr>
          <w:p w14:paraId="4C68592E" w14:textId="77777777" w:rsidR="000B6BE4" w:rsidRPr="00340914" w:rsidRDefault="000B6BE4" w:rsidP="00810866">
            <w:pPr>
              <w:pStyle w:val="TAC"/>
              <w:rPr>
                <w:rFonts w:cs="Arial"/>
                <w:lang w:eastAsia="ja-JP"/>
              </w:rPr>
            </w:pPr>
            <w:r w:rsidRPr="00340914">
              <w:rPr>
                <w:rFonts w:cs="Arial"/>
                <w:lang w:eastAsia="ja-JP"/>
              </w:rPr>
              <w:t>±7.5</w:t>
            </w:r>
          </w:p>
        </w:tc>
        <w:tc>
          <w:tcPr>
            <w:tcW w:w="2532" w:type="dxa"/>
            <w:shd w:val="clear" w:color="auto" w:fill="auto"/>
            <w:vAlign w:val="center"/>
          </w:tcPr>
          <w:p w14:paraId="5A3228AE" w14:textId="77777777" w:rsidR="000B6BE4" w:rsidRPr="00340914" w:rsidRDefault="000B6BE4" w:rsidP="00810866">
            <w:pPr>
              <w:pStyle w:val="TAC"/>
              <w:rPr>
                <w:rFonts w:cs="Arial"/>
                <w:lang w:eastAsia="ja-JP"/>
              </w:rPr>
            </w:pPr>
            <w:r w:rsidRPr="00340914">
              <w:rPr>
                <w:rFonts w:cs="Arial"/>
                <w:lang w:eastAsia="ja-JP"/>
              </w:rPr>
              <w:t>5MHz E-UTRA signal</w:t>
            </w:r>
          </w:p>
        </w:tc>
      </w:tr>
    </w:tbl>
    <w:p w14:paraId="7058A4BF" w14:textId="77777777" w:rsidR="000B6BE4" w:rsidRPr="00340914" w:rsidRDefault="000B6BE4" w:rsidP="000B6BE4">
      <w:pPr>
        <w:rPr>
          <w:lang w:eastAsia="zh-CN"/>
        </w:rPr>
      </w:pPr>
    </w:p>
    <w:p w14:paraId="13B51E8A" w14:textId="77777777" w:rsidR="000B6BE4" w:rsidRPr="00340914" w:rsidRDefault="000B6BE4" w:rsidP="000B6BE4">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26613E05" w14:textId="77777777" w:rsidR="000B6BE4" w:rsidRPr="00340914" w:rsidRDefault="000B6BE4" w:rsidP="000B6BE4">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7B950DE5" w14:textId="77777777" w:rsidR="000B6BE4" w:rsidRPr="00340914" w:rsidRDefault="000B6BE4" w:rsidP="000B6BE4">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B6BE4" w:rsidRPr="00340914" w14:paraId="08D3CA66" w14:textId="77777777" w:rsidTr="00810866">
        <w:tc>
          <w:tcPr>
            <w:tcW w:w="1135" w:type="dxa"/>
          </w:tcPr>
          <w:p w14:paraId="2043005B" w14:textId="77777777" w:rsidR="000B6BE4" w:rsidRPr="00340914" w:rsidRDefault="000B6BE4"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457167C5" w14:textId="77777777" w:rsidR="000B6BE4" w:rsidRPr="00340914" w:rsidRDefault="000B6BE4" w:rsidP="00810866">
            <w:pPr>
              <w:pStyle w:val="TAH"/>
              <w:rPr>
                <w:rFonts w:cs="Arial"/>
                <w:lang w:eastAsia="ja-JP"/>
              </w:rPr>
            </w:pPr>
            <w:r w:rsidRPr="00340914">
              <w:rPr>
                <w:rFonts w:cs="Arial"/>
                <w:lang w:eastAsia="ja-JP"/>
              </w:rPr>
              <w:t>Centre Frequency of Interfering Signal [MHz]</w:t>
            </w:r>
          </w:p>
        </w:tc>
        <w:tc>
          <w:tcPr>
            <w:tcW w:w="1276" w:type="dxa"/>
          </w:tcPr>
          <w:p w14:paraId="2AA6B9B3" w14:textId="77777777" w:rsidR="000B6BE4" w:rsidRPr="00340914" w:rsidRDefault="000B6BE4" w:rsidP="00810866">
            <w:pPr>
              <w:pStyle w:val="TAH"/>
              <w:rPr>
                <w:rFonts w:cs="Arial"/>
                <w:lang w:eastAsia="ja-JP"/>
              </w:rPr>
            </w:pPr>
            <w:r w:rsidRPr="00340914">
              <w:rPr>
                <w:rFonts w:cs="Arial"/>
                <w:lang w:eastAsia="ja-JP"/>
              </w:rPr>
              <w:t>Interfering Signal mean power [dBm]</w:t>
            </w:r>
          </w:p>
        </w:tc>
        <w:tc>
          <w:tcPr>
            <w:tcW w:w="1559" w:type="dxa"/>
          </w:tcPr>
          <w:p w14:paraId="592EC64B" w14:textId="77777777" w:rsidR="000B6BE4" w:rsidRPr="00340914" w:rsidRDefault="000B6BE4" w:rsidP="00810866">
            <w:pPr>
              <w:pStyle w:val="TAH"/>
              <w:rPr>
                <w:rFonts w:cs="Arial"/>
                <w:lang w:eastAsia="ja-JP"/>
              </w:rPr>
            </w:pPr>
            <w:r w:rsidRPr="00340914">
              <w:rPr>
                <w:rFonts w:cs="Arial"/>
                <w:lang w:eastAsia="ja-JP"/>
              </w:rPr>
              <w:t>Wanted Signal mean power [dBm]</w:t>
            </w:r>
          </w:p>
        </w:tc>
        <w:tc>
          <w:tcPr>
            <w:tcW w:w="1701" w:type="dxa"/>
          </w:tcPr>
          <w:p w14:paraId="727A02E9" w14:textId="77777777" w:rsidR="000B6BE4" w:rsidRPr="00340914" w:rsidRDefault="000B6BE4"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4DCE926A" w14:textId="77777777" w:rsidR="000B6BE4" w:rsidRPr="00340914" w:rsidRDefault="000B6BE4" w:rsidP="00810866">
            <w:pPr>
              <w:pStyle w:val="TAH"/>
              <w:rPr>
                <w:rFonts w:cs="Arial"/>
                <w:lang w:eastAsia="ja-JP"/>
              </w:rPr>
            </w:pPr>
            <w:r w:rsidRPr="00340914">
              <w:rPr>
                <w:rFonts w:cs="Arial"/>
                <w:lang w:eastAsia="ja-JP"/>
              </w:rPr>
              <w:t>Type of Interfering Signal</w:t>
            </w:r>
          </w:p>
        </w:tc>
      </w:tr>
      <w:tr w:rsidR="000B6BE4" w:rsidRPr="00340914" w14:paraId="653B27CE" w14:textId="77777777" w:rsidTr="00810866">
        <w:trPr>
          <w:cantSplit/>
        </w:trPr>
        <w:tc>
          <w:tcPr>
            <w:tcW w:w="1135" w:type="dxa"/>
            <w:vMerge w:val="restart"/>
            <w:tcBorders>
              <w:right w:val="single" w:sz="4" w:space="0" w:color="auto"/>
            </w:tcBorders>
          </w:tcPr>
          <w:p w14:paraId="40084F05" w14:textId="77777777" w:rsidR="000B6BE4" w:rsidRPr="00340914" w:rsidRDefault="000B6BE4" w:rsidP="0081086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7,</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19CC53DA"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EB98E4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947A4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E240E59" w14:textId="77777777" w:rsidR="000B6BE4" w:rsidRPr="00340914" w:rsidRDefault="000B6BE4" w:rsidP="00810866">
            <w:pPr>
              <w:pStyle w:val="TAC"/>
              <w:rPr>
                <w:rFonts w:cs="Arial"/>
                <w:lang w:eastAsia="ja-JP"/>
              </w:rPr>
            </w:pPr>
            <w:r w:rsidRPr="00340914">
              <w:rPr>
                <w:rFonts w:cs="Arial"/>
                <w:lang w:eastAsia="ja-JP"/>
              </w:rPr>
              <w:t>-43</w:t>
            </w:r>
          </w:p>
        </w:tc>
        <w:tc>
          <w:tcPr>
            <w:tcW w:w="1559" w:type="dxa"/>
          </w:tcPr>
          <w:p w14:paraId="08473F48"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053638E"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1F137C"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02EFE0F1" w14:textId="77777777" w:rsidTr="00810866">
        <w:trPr>
          <w:cantSplit/>
        </w:trPr>
        <w:tc>
          <w:tcPr>
            <w:tcW w:w="1135" w:type="dxa"/>
            <w:vMerge/>
            <w:tcBorders>
              <w:right w:val="single" w:sz="4" w:space="0" w:color="auto"/>
            </w:tcBorders>
          </w:tcPr>
          <w:p w14:paraId="2972E6AC"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8083059" w14:textId="77777777" w:rsidR="000B6BE4" w:rsidRPr="00340914" w:rsidRDefault="000B6BE4" w:rsidP="00810866">
            <w:pPr>
              <w:pStyle w:val="TAL"/>
              <w:jc w:val="right"/>
              <w:rPr>
                <w:rFonts w:cs="Arial"/>
                <w:lang w:eastAsia="ja-JP"/>
              </w:rPr>
            </w:pPr>
            <w:r w:rsidRPr="00340914">
              <w:rPr>
                <w:rFonts w:cs="Arial"/>
                <w:lang w:eastAsia="ja-JP"/>
              </w:rPr>
              <w:t>1</w:t>
            </w:r>
          </w:p>
          <w:p w14:paraId="2D33945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ECE5E17" w14:textId="77777777" w:rsidR="000B6BE4" w:rsidRPr="00340914" w:rsidRDefault="000B6BE4" w:rsidP="00810866">
            <w:pPr>
              <w:pStyle w:val="TAL"/>
              <w:jc w:val="center"/>
              <w:rPr>
                <w:rFonts w:cs="Arial"/>
                <w:lang w:eastAsia="ja-JP"/>
              </w:rPr>
            </w:pPr>
            <w:r w:rsidRPr="00340914">
              <w:rPr>
                <w:rFonts w:cs="Arial"/>
                <w:lang w:eastAsia="ja-JP"/>
              </w:rPr>
              <w:t>to</w:t>
            </w:r>
          </w:p>
          <w:p w14:paraId="3DFC70B2"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7C3C6D"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126DA51"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7A924285"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80ED423"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BED2B3D"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64A0ABE8"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53ECE971" w14:textId="77777777" w:rsidTr="00810866">
        <w:trPr>
          <w:cantSplit/>
        </w:trPr>
        <w:tc>
          <w:tcPr>
            <w:tcW w:w="1135" w:type="dxa"/>
            <w:vMerge w:val="restart"/>
            <w:tcBorders>
              <w:right w:val="single" w:sz="4" w:space="0" w:color="auto"/>
            </w:tcBorders>
          </w:tcPr>
          <w:p w14:paraId="4795221E" w14:textId="77777777" w:rsidR="000B6BE4" w:rsidRPr="00340914" w:rsidRDefault="000B6BE4"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F4AA4F4"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DA6FD22"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49C8AE"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7BA4B86A" w14:textId="77777777" w:rsidR="000B6BE4" w:rsidRPr="00340914" w:rsidRDefault="000B6BE4" w:rsidP="00810866">
            <w:pPr>
              <w:pStyle w:val="TAC"/>
              <w:rPr>
                <w:rFonts w:cs="Arial"/>
                <w:lang w:eastAsia="ja-JP"/>
              </w:rPr>
            </w:pPr>
            <w:r w:rsidRPr="00340914">
              <w:rPr>
                <w:rFonts w:cs="Arial"/>
                <w:lang w:eastAsia="ja-JP"/>
              </w:rPr>
              <w:t>-43</w:t>
            </w:r>
          </w:p>
        </w:tc>
        <w:tc>
          <w:tcPr>
            <w:tcW w:w="1559" w:type="dxa"/>
          </w:tcPr>
          <w:p w14:paraId="7943A86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3A1496C"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D8A7665"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5957D4AC" w14:textId="77777777" w:rsidTr="00810866">
        <w:trPr>
          <w:cantSplit/>
        </w:trPr>
        <w:tc>
          <w:tcPr>
            <w:tcW w:w="1135" w:type="dxa"/>
            <w:vMerge/>
            <w:tcBorders>
              <w:right w:val="single" w:sz="4" w:space="0" w:color="auto"/>
            </w:tcBorders>
          </w:tcPr>
          <w:p w14:paraId="42C46B58"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456D9E7" w14:textId="77777777" w:rsidR="000B6BE4" w:rsidRPr="00340914" w:rsidRDefault="000B6BE4" w:rsidP="00810866">
            <w:pPr>
              <w:pStyle w:val="TAL"/>
              <w:jc w:val="right"/>
              <w:rPr>
                <w:rFonts w:cs="Arial"/>
                <w:lang w:eastAsia="ja-JP"/>
              </w:rPr>
            </w:pPr>
            <w:r w:rsidRPr="00340914">
              <w:rPr>
                <w:rFonts w:cs="Arial"/>
                <w:lang w:eastAsia="ja-JP"/>
              </w:rPr>
              <w:t>1</w:t>
            </w:r>
          </w:p>
          <w:p w14:paraId="12F2189C"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CA6DA28" w14:textId="77777777" w:rsidR="000B6BE4" w:rsidRPr="00340914" w:rsidRDefault="000B6BE4" w:rsidP="00810866">
            <w:pPr>
              <w:pStyle w:val="TAL"/>
              <w:jc w:val="center"/>
              <w:rPr>
                <w:rFonts w:cs="Arial"/>
                <w:lang w:eastAsia="ja-JP"/>
              </w:rPr>
            </w:pPr>
            <w:r w:rsidRPr="00340914">
              <w:rPr>
                <w:rFonts w:cs="Arial"/>
                <w:lang w:eastAsia="ja-JP"/>
              </w:rPr>
              <w:t>to</w:t>
            </w:r>
          </w:p>
          <w:p w14:paraId="580C274B"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54C3E56"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9005E22"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5E27FF9D"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F860BE4"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4830C36"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02783A0E"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0CD271A1" w14:textId="77777777" w:rsidTr="00810866">
        <w:trPr>
          <w:cantSplit/>
        </w:trPr>
        <w:tc>
          <w:tcPr>
            <w:tcW w:w="1135" w:type="dxa"/>
            <w:vMerge w:val="restart"/>
            <w:tcBorders>
              <w:right w:val="single" w:sz="4" w:space="0" w:color="auto"/>
            </w:tcBorders>
          </w:tcPr>
          <w:p w14:paraId="19869D0F" w14:textId="77777777" w:rsidR="000B6BE4" w:rsidRPr="00340914" w:rsidRDefault="000B6BE4"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C44195F"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B8E31F2"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1EE1F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10D06EEB" w14:textId="77777777" w:rsidR="000B6BE4" w:rsidRPr="00340914" w:rsidRDefault="000B6BE4" w:rsidP="00810866">
            <w:pPr>
              <w:pStyle w:val="TAC"/>
              <w:rPr>
                <w:rFonts w:cs="Arial"/>
                <w:lang w:eastAsia="ja-JP"/>
              </w:rPr>
            </w:pPr>
            <w:r w:rsidRPr="00340914">
              <w:rPr>
                <w:rFonts w:cs="Arial"/>
                <w:lang w:eastAsia="ja-JP"/>
              </w:rPr>
              <w:t>-43</w:t>
            </w:r>
          </w:p>
        </w:tc>
        <w:tc>
          <w:tcPr>
            <w:tcW w:w="1559" w:type="dxa"/>
          </w:tcPr>
          <w:p w14:paraId="273BF634"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260F1A5"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C232F18"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2EAF62B2" w14:textId="77777777" w:rsidTr="00810866">
        <w:trPr>
          <w:cantSplit/>
        </w:trPr>
        <w:tc>
          <w:tcPr>
            <w:tcW w:w="1135" w:type="dxa"/>
            <w:vMerge/>
            <w:tcBorders>
              <w:right w:val="single" w:sz="4" w:space="0" w:color="auto"/>
            </w:tcBorders>
          </w:tcPr>
          <w:p w14:paraId="005DF307"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40F63C" w14:textId="77777777" w:rsidR="000B6BE4" w:rsidRPr="00340914" w:rsidRDefault="000B6BE4" w:rsidP="00810866">
            <w:pPr>
              <w:pStyle w:val="TAL"/>
              <w:jc w:val="right"/>
              <w:rPr>
                <w:rFonts w:cs="Arial"/>
                <w:lang w:eastAsia="ja-JP"/>
              </w:rPr>
            </w:pPr>
            <w:r w:rsidRPr="00340914">
              <w:rPr>
                <w:rFonts w:cs="Arial"/>
                <w:lang w:eastAsia="ja-JP"/>
              </w:rPr>
              <w:t>1</w:t>
            </w:r>
          </w:p>
          <w:p w14:paraId="6A33397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4A3027AD" w14:textId="77777777" w:rsidR="000B6BE4" w:rsidRPr="00340914" w:rsidRDefault="000B6BE4" w:rsidP="00810866">
            <w:pPr>
              <w:pStyle w:val="TAL"/>
              <w:jc w:val="center"/>
              <w:rPr>
                <w:rFonts w:cs="Arial"/>
                <w:lang w:eastAsia="ja-JP"/>
              </w:rPr>
            </w:pPr>
            <w:r w:rsidRPr="00340914">
              <w:rPr>
                <w:rFonts w:cs="Arial"/>
                <w:lang w:eastAsia="ja-JP"/>
              </w:rPr>
              <w:t>to</w:t>
            </w:r>
          </w:p>
          <w:p w14:paraId="346F007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71052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7DEBC87"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06F32BFD"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9EB2B14"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DE07184"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766F80DC"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13505201" w14:textId="77777777" w:rsidTr="00810866">
        <w:trPr>
          <w:cantSplit/>
        </w:trPr>
        <w:tc>
          <w:tcPr>
            <w:tcW w:w="1135" w:type="dxa"/>
            <w:vMerge w:val="restart"/>
            <w:tcBorders>
              <w:right w:val="single" w:sz="4" w:space="0" w:color="auto"/>
            </w:tcBorders>
          </w:tcPr>
          <w:p w14:paraId="196A1A5D" w14:textId="77777777" w:rsidR="000B6BE4" w:rsidRPr="00340914" w:rsidRDefault="000B6BE4"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1682112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6D86421"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85F57F"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5C27C2C1" w14:textId="77777777" w:rsidR="000B6BE4" w:rsidRPr="00340914" w:rsidRDefault="000B6BE4" w:rsidP="00810866">
            <w:pPr>
              <w:pStyle w:val="TAC"/>
              <w:rPr>
                <w:rFonts w:cs="Arial"/>
                <w:lang w:eastAsia="ja-JP"/>
              </w:rPr>
            </w:pPr>
            <w:r w:rsidRPr="00340914">
              <w:rPr>
                <w:rFonts w:cs="Arial"/>
                <w:lang w:eastAsia="ja-JP"/>
              </w:rPr>
              <w:t>-43</w:t>
            </w:r>
          </w:p>
        </w:tc>
        <w:tc>
          <w:tcPr>
            <w:tcW w:w="1559" w:type="dxa"/>
          </w:tcPr>
          <w:p w14:paraId="7C675A19"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3F8782E"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E27435F"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3776D58A" w14:textId="77777777" w:rsidTr="00810866">
        <w:trPr>
          <w:cantSplit/>
        </w:trPr>
        <w:tc>
          <w:tcPr>
            <w:tcW w:w="1135" w:type="dxa"/>
            <w:vMerge/>
            <w:tcBorders>
              <w:right w:val="single" w:sz="4" w:space="0" w:color="auto"/>
            </w:tcBorders>
          </w:tcPr>
          <w:p w14:paraId="0B66B693"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E76E071" w14:textId="77777777" w:rsidR="000B6BE4" w:rsidRPr="00340914" w:rsidRDefault="000B6BE4" w:rsidP="00810866">
            <w:pPr>
              <w:pStyle w:val="TAL"/>
              <w:jc w:val="right"/>
              <w:rPr>
                <w:rFonts w:cs="Arial"/>
                <w:lang w:eastAsia="ja-JP"/>
              </w:rPr>
            </w:pPr>
            <w:r w:rsidRPr="00340914">
              <w:rPr>
                <w:rFonts w:cs="Arial"/>
                <w:lang w:eastAsia="ja-JP"/>
              </w:rPr>
              <w:t>1</w:t>
            </w:r>
          </w:p>
          <w:p w14:paraId="318D5459"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5E9B992" w14:textId="77777777" w:rsidR="000B6BE4" w:rsidRPr="00340914" w:rsidRDefault="000B6BE4" w:rsidP="00810866">
            <w:pPr>
              <w:pStyle w:val="TAL"/>
              <w:jc w:val="center"/>
              <w:rPr>
                <w:rFonts w:cs="Arial"/>
                <w:lang w:eastAsia="ja-JP"/>
              </w:rPr>
            </w:pPr>
            <w:r w:rsidRPr="00340914">
              <w:rPr>
                <w:rFonts w:cs="Arial"/>
                <w:lang w:eastAsia="ja-JP"/>
              </w:rPr>
              <w:t>to</w:t>
            </w:r>
          </w:p>
          <w:p w14:paraId="4280C458"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F9478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63AAF0F"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45AAD30"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5B2E301"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ABB6BA9"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031E2B7C"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31CB8592" w14:textId="77777777" w:rsidTr="00810866">
        <w:trPr>
          <w:cantSplit/>
        </w:trPr>
        <w:tc>
          <w:tcPr>
            <w:tcW w:w="1135" w:type="dxa"/>
            <w:vMerge w:val="restart"/>
            <w:tcBorders>
              <w:right w:val="single" w:sz="4" w:space="0" w:color="auto"/>
            </w:tcBorders>
          </w:tcPr>
          <w:p w14:paraId="64EAF064" w14:textId="77777777" w:rsidR="000B6BE4" w:rsidRPr="00340914" w:rsidRDefault="000B6BE4"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415145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57B9B8D9"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F550F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03028C4" w14:textId="77777777" w:rsidR="000B6BE4" w:rsidRPr="00340914" w:rsidRDefault="000B6BE4" w:rsidP="00810866">
            <w:pPr>
              <w:pStyle w:val="TAC"/>
              <w:rPr>
                <w:rFonts w:cs="Arial"/>
                <w:lang w:eastAsia="ja-JP"/>
              </w:rPr>
            </w:pPr>
            <w:r w:rsidRPr="00340914">
              <w:rPr>
                <w:rFonts w:cs="Arial"/>
                <w:lang w:eastAsia="ja-JP"/>
              </w:rPr>
              <w:t>-43</w:t>
            </w:r>
          </w:p>
        </w:tc>
        <w:tc>
          <w:tcPr>
            <w:tcW w:w="1559" w:type="dxa"/>
          </w:tcPr>
          <w:p w14:paraId="5298A58B"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513A422"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D8C7E07"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6A0ADEB0" w14:textId="77777777" w:rsidTr="00810866">
        <w:trPr>
          <w:cantSplit/>
        </w:trPr>
        <w:tc>
          <w:tcPr>
            <w:tcW w:w="1135" w:type="dxa"/>
            <w:vMerge/>
            <w:tcBorders>
              <w:right w:val="single" w:sz="4" w:space="0" w:color="auto"/>
            </w:tcBorders>
          </w:tcPr>
          <w:p w14:paraId="67D00043"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1A6FC75" w14:textId="77777777" w:rsidR="000B6BE4" w:rsidRPr="00340914" w:rsidRDefault="000B6BE4" w:rsidP="00810866">
            <w:pPr>
              <w:pStyle w:val="TAL"/>
              <w:jc w:val="right"/>
              <w:rPr>
                <w:rFonts w:cs="Arial"/>
                <w:lang w:eastAsia="ja-JP"/>
              </w:rPr>
            </w:pPr>
            <w:r w:rsidRPr="00340914">
              <w:rPr>
                <w:rFonts w:cs="Arial"/>
                <w:lang w:eastAsia="ja-JP"/>
              </w:rPr>
              <w:t>1</w:t>
            </w:r>
          </w:p>
          <w:p w14:paraId="6E2FE07B"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DC3AF91" w14:textId="77777777" w:rsidR="000B6BE4" w:rsidRPr="00340914" w:rsidRDefault="000B6BE4" w:rsidP="00810866">
            <w:pPr>
              <w:pStyle w:val="TAL"/>
              <w:jc w:val="center"/>
              <w:rPr>
                <w:rFonts w:cs="Arial"/>
                <w:lang w:eastAsia="ja-JP"/>
              </w:rPr>
            </w:pPr>
            <w:r w:rsidRPr="00340914">
              <w:rPr>
                <w:rFonts w:cs="Arial"/>
                <w:lang w:eastAsia="ja-JP"/>
              </w:rPr>
              <w:t>to</w:t>
            </w:r>
          </w:p>
          <w:p w14:paraId="17332246"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B68DAE"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966132B"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1BFA32FD"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882C9A2"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C7E2EC1"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0FD49954"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2A153EB1"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E0E0877" w14:textId="77777777" w:rsidR="000B6BE4" w:rsidRPr="00340914" w:rsidRDefault="000B6BE4"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B6780BE"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CC2C5C1"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729309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239E286" w14:textId="77777777" w:rsidR="000B6BE4" w:rsidRPr="00340914" w:rsidRDefault="000B6BE4"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1B42E6F"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866269F"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1E49AD9"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027D1287"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C12C733"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7709A29" w14:textId="77777777" w:rsidR="000B6BE4" w:rsidRPr="00340914" w:rsidRDefault="000B6BE4" w:rsidP="00810866">
            <w:pPr>
              <w:pStyle w:val="TAL"/>
              <w:jc w:val="right"/>
              <w:rPr>
                <w:rFonts w:cs="Arial"/>
                <w:lang w:eastAsia="ja-JP"/>
              </w:rPr>
            </w:pPr>
            <w:r w:rsidRPr="00340914">
              <w:rPr>
                <w:rFonts w:cs="Arial"/>
                <w:lang w:eastAsia="ja-JP"/>
              </w:rPr>
              <w:t>1</w:t>
            </w:r>
          </w:p>
          <w:p w14:paraId="45D6FE4C"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63E6768F" w14:textId="77777777" w:rsidR="000B6BE4" w:rsidRPr="00340914" w:rsidRDefault="000B6BE4" w:rsidP="00810866">
            <w:pPr>
              <w:pStyle w:val="TAL"/>
              <w:jc w:val="center"/>
              <w:rPr>
                <w:rFonts w:cs="Arial"/>
                <w:lang w:eastAsia="ja-JP"/>
              </w:rPr>
            </w:pPr>
            <w:r w:rsidRPr="00340914">
              <w:rPr>
                <w:rFonts w:cs="Arial"/>
                <w:lang w:eastAsia="ja-JP"/>
              </w:rPr>
              <w:t>to</w:t>
            </w:r>
          </w:p>
          <w:p w14:paraId="1B5F3AB2"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5B83F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4E2C1F8"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A38311D"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8C12691"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4F133E8"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4614410"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571AA73E"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33C6A10" w14:textId="77777777" w:rsidR="000B6BE4" w:rsidRPr="00340914" w:rsidRDefault="000B6BE4" w:rsidP="0081086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FBD90F4"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66EA067"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0C7F5D"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37ED4A6" w14:textId="77777777" w:rsidR="000B6BE4" w:rsidRPr="00340914" w:rsidRDefault="000B6BE4"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23B0B12F"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C8A197C"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90099D6"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45640104"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8EE312"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8A9F271" w14:textId="77777777" w:rsidR="000B6BE4" w:rsidRPr="00340914" w:rsidRDefault="000B6BE4" w:rsidP="00810866">
            <w:pPr>
              <w:pStyle w:val="TAL"/>
              <w:jc w:val="right"/>
              <w:rPr>
                <w:rFonts w:cs="Arial"/>
                <w:lang w:eastAsia="ja-JP"/>
              </w:rPr>
            </w:pPr>
            <w:r w:rsidRPr="00340914">
              <w:rPr>
                <w:rFonts w:cs="Arial"/>
                <w:lang w:eastAsia="ja-JP"/>
              </w:rPr>
              <w:t>1</w:t>
            </w:r>
          </w:p>
          <w:p w14:paraId="5AC6CF23"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80555BF" w14:textId="77777777" w:rsidR="000B6BE4" w:rsidRPr="00340914" w:rsidRDefault="000B6BE4" w:rsidP="00810866">
            <w:pPr>
              <w:pStyle w:val="TAL"/>
              <w:jc w:val="center"/>
              <w:rPr>
                <w:rFonts w:cs="Arial"/>
                <w:lang w:eastAsia="ja-JP"/>
              </w:rPr>
            </w:pPr>
            <w:r w:rsidRPr="00340914">
              <w:rPr>
                <w:rFonts w:cs="Arial"/>
                <w:lang w:eastAsia="ja-JP"/>
              </w:rPr>
              <w:t>to</w:t>
            </w:r>
          </w:p>
          <w:p w14:paraId="1FB746AC"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1EF67F"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FE340F4"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C3F89CF"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C96BAB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1D86DE45"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A09CF56"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1B3B7A14" w14:textId="77777777" w:rsidTr="0081086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2887CA13" w14:textId="77777777" w:rsidR="000B6BE4" w:rsidRPr="00340914" w:rsidRDefault="000B6BE4"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C6009A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B5F21D7"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BA1E46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CC3750A" w14:textId="77777777" w:rsidR="000B6BE4" w:rsidRPr="00340914" w:rsidRDefault="000B6BE4" w:rsidP="0081086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216E00F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428A33C"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60AE68C"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1D773981"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3C7166C"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7B4202D" w14:textId="77777777" w:rsidR="000B6BE4" w:rsidRPr="00340914" w:rsidRDefault="000B6BE4" w:rsidP="00810866">
            <w:pPr>
              <w:pStyle w:val="TAL"/>
              <w:jc w:val="right"/>
              <w:rPr>
                <w:rFonts w:cs="Arial"/>
                <w:lang w:eastAsia="ja-JP"/>
              </w:rPr>
            </w:pPr>
            <w:r w:rsidRPr="00340914">
              <w:rPr>
                <w:rFonts w:cs="Arial"/>
                <w:lang w:eastAsia="ja-JP"/>
              </w:rPr>
              <w:t>1</w:t>
            </w:r>
          </w:p>
          <w:p w14:paraId="74432A3F"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FB8B32A" w14:textId="77777777" w:rsidR="000B6BE4" w:rsidRPr="00340914" w:rsidRDefault="000B6BE4" w:rsidP="00810866">
            <w:pPr>
              <w:pStyle w:val="TAL"/>
              <w:jc w:val="center"/>
              <w:rPr>
                <w:rFonts w:cs="Arial"/>
                <w:lang w:eastAsia="ja-JP"/>
              </w:rPr>
            </w:pPr>
            <w:r w:rsidRPr="00340914">
              <w:rPr>
                <w:rFonts w:cs="Arial"/>
                <w:lang w:eastAsia="ja-JP"/>
              </w:rPr>
              <w:t>to</w:t>
            </w:r>
          </w:p>
          <w:p w14:paraId="7BBE2AE5"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808ED3"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3F40366"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335C96"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473BBF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6FF960D"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62C52F3"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3C54B93F" w14:textId="77777777" w:rsidTr="00810866">
        <w:trPr>
          <w:cantSplit/>
        </w:trPr>
        <w:tc>
          <w:tcPr>
            <w:tcW w:w="9930" w:type="dxa"/>
            <w:gridSpan w:val="8"/>
            <w:tcBorders>
              <w:top w:val="nil"/>
              <w:left w:val="single" w:sz="4" w:space="0" w:color="auto"/>
              <w:bottom w:val="single" w:sz="4" w:space="0" w:color="auto"/>
            </w:tcBorders>
          </w:tcPr>
          <w:p w14:paraId="01E5BBD8" w14:textId="77777777" w:rsidR="000B6BE4" w:rsidRPr="00340914" w:rsidRDefault="000B6BE4" w:rsidP="0081086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656406DD" w14:textId="182EFF49" w:rsidR="000B6BE4" w:rsidRPr="00340914" w:rsidRDefault="000B6BE4" w:rsidP="00810866">
            <w:pPr>
              <w:pStyle w:val="TAN"/>
              <w:rPr>
                <w:szCs w:val="18"/>
                <w:lang w:val="en-US"/>
              </w:rPr>
            </w:pPr>
            <w:r w:rsidRPr="00340914">
              <w:t>Note 2:</w:t>
            </w:r>
            <w:r w:rsidRPr="00340914">
              <w:tab/>
            </w:r>
            <w:r w:rsidRPr="00340914">
              <w:rPr>
                <w:lang w:val="en-US"/>
              </w:rPr>
              <w:t xml:space="preserve">For a BS capable of multiband operation, in case of interfering signal that is not in the in-band blocking frequency range of the operating band where the wanted signal is present, </w:t>
            </w:r>
            <w:ins w:id="54" w:author="Endorsed in R4-2112295" w:date="2021-08-31T11:02:00Z">
              <w:r w:rsidR="00F012CB" w:rsidRPr="00C54509">
                <w:rPr>
                  <w:rFonts w:cs="Arial"/>
                  <w:lang w:val="en-US"/>
                </w:rPr>
                <w:t xml:space="preserve">and not in </w:t>
              </w:r>
              <w:r w:rsidR="00F012CB" w:rsidRPr="00271961">
                <w:rPr>
                  <w:rFonts w:cs="Arial"/>
                </w:rPr>
                <w:t xml:space="preserve">the in-band blocking frequency range of </w:t>
              </w:r>
              <w:r w:rsidR="00F012CB" w:rsidRPr="00C54509">
                <w:rPr>
                  <w:rFonts w:cs="Arial"/>
                  <w:lang w:val="en-US"/>
                </w:rPr>
                <w:t xml:space="preserve">an adjacent or overlapping </w:t>
              </w:r>
              <w:r w:rsidR="00F012CB">
                <w:rPr>
                  <w:rFonts w:cs="Arial"/>
                  <w:lang w:val="en-US"/>
                </w:rPr>
                <w:t xml:space="preserve">operating </w:t>
              </w:r>
              <w:r w:rsidR="00F012CB" w:rsidRPr="00C54509">
                <w:rPr>
                  <w:rFonts w:cs="Arial"/>
                  <w:lang w:val="en-US"/>
                </w:rPr>
                <w:t>band</w:t>
              </w:r>
              <w:r w:rsidR="00F012CB" w:rsidRPr="000355DE">
                <w:rPr>
                  <w:rFonts w:cs="Arial"/>
                </w:rPr>
                <w:t>,</w:t>
              </w:r>
              <w:r w:rsidR="00F012CB" w:rsidRPr="00340914">
                <w:rPr>
                  <w:lang w:val="en-US"/>
                </w:rPr>
                <w:t xml:space="preserve"> </w:t>
              </w:r>
            </w:ins>
            <w:r w:rsidRPr="00340914">
              <w:rPr>
                <w:lang w:val="en-US"/>
              </w:rPr>
              <w:t>the wanted signal mean power is equal to P</w:t>
            </w:r>
            <w:r w:rsidRPr="00340914">
              <w:rPr>
                <w:vertAlign w:val="subscript"/>
                <w:lang w:val="en-US"/>
              </w:rPr>
              <w:t>REFSENS</w:t>
            </w:r>
            <w:r w:rsidRPr="00340914">
              <w:rPr>
                <w:lang w:val="en-US"/>
              </w:rPr>
              <w:t xml:space="preserve"> + 1.4 dB.</w:t>
            </w:r>
          </w:p>
          <w:p w14:paraId="49682B5F" w14:textId="77777777" w:rsidR="000B6BE4" w:rsidRPr="00340914" w:rsidRDefault="000B6BE4" w:rsidP="0081086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95388A5" w14:textId="77777777" w:rsidR="000B6BE4" w:rsidRPr="00340914" w:rsidRDefault="000B6BE4" w:rsidP="000B6BE4">
      <w:pPr>
        <w:rPr>
          <w:lang w:eastAsia="zh-CN"/>
        </w:rPr>
      </w:pPr>
    </w:p>
    <w:p w14:paraId="34ADE4DA" w14:textId="77777777" w:rsidR="000B6BE4" w:rsidRPr="00340914" w:rsidRDefault="000B6BE4" w:rsidP="000B6BE4">
      <w:pPr>
        <w:pStyle w:val="TH"/>
      </w:pPr>
      <w:r w:rsidRPr="00340914">
        <w:rPr>
          <w:rFonts w:eastAsia="Osaka"/>
        </w:rPr>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B6BE4" w:rsidRPr="00340914" w14:paraId="102BDA59" w14:textId="77777777" w:rsidTr="00810866">
        <w:tc>
          <w:tcPr>
            <w:tcW w:w="1135" w:type="dxa"/>
          </w:tcPr>
          <w:p w14:paraId="0E3160E8" w14:textId="77777777" w:rsidR="000B6BE4" w:rsidRPr="00340914" w:rsidRDefault="000B6BE4"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175F525D" w14:textId="77777777" w:rsidR="000B6BE4" w:rsidRPr="00340914" w:rsidRDefault="000B6BE4" w:rsidP="00810866">
            <w:pPr>
              <w:pStyle w:val="TAH"/>
              <w:rPr>
                <w:rFonts w:cs="Arial"/>
                <w:lang w:eastAsia="ja-JP"/>
              </w:rPr>
            </w:pPr>
            <w:r w:rsidRPr="00340914">
              <w:rPr>
                <w:rFonts w:cs="Arial"/>
                <w:lang w:eastAsia="ja-JP"/>
              </w:rPr>
              <w:t>Centre Frequency of Interfering Signal [MHz]</w:t>
            </w:r>
          </w:p>
        </w:tc>
        <w:tc>
          <w:tcPr>
            <w:tcW w:w="1276" w:type="dxa"/>
          </w:tcPr>
          <w:p w14:paraId="3EE78876" w14:textId="77777777" w:rsidR="000B6BE4" w:rsidRPr="00340914" w:rsidRDefault="000B6BE4" w:rsidP="00810866">
            <w:pPr>
              <w:pStyle w:val="TAH"/>
              <w:rPr>
                <w:rFonts w:cs="Arial"/>
                <w:lang w:eastAsia="ja-JP"/>
              </w:rPr>
            </w:pPr>
            <w:r w:rsidRPr="00340914">
              <w:rPr>
                <w:rFonts w:cs="Arial"/>
                <w:lang w:eastAsia="ja-JP"/>
              </w:rPr>
              <w:t>Interfering Signal mean power [dBm]</w:t>
            </w:r>
          </w:p>
        </w:tc>
        <w:tc>
          <w:tcPr>
            <w:tcW w:w="1559" w:type="dxa"/>
          </w:tcPr>
          <w:p w14:paraId="536AE611" w14:textId="77777777" w:rsidR="000B6BE4" w:rsidRPr="00340914" w:rsidRDefault="000B6BE4" w:rsidP="00810866">
            <w:pPr>
              <w:pStyle w:val="TAH"/>
              <w:rPr>
                <w:rFonts w:cs="Arial"/>
                <w:lang w:eastAsia="ja-JP"/>
              </w:rPr>
            </w:pPr>
            <w:r w:rsidRPr="00340914">
              <w:rPr>
                <w:rFonts w:cs="Arial"/>
                <w:lang w:eastAsia="ja-JP"/>
              </w:rPr>
              <w:t>Wanted Signal mean power [dBm]</w:t>
            </w:r>
          </w:p>
        </w:tc>
        <w:tc>
          <w:tcPr>
            <w:tcW w:w="1701" w:type="dxa"/>
          </w:tcPr>
          <w:p w14:paraId="4708F3CA" w14:textId="77777777" w:rsidR="000B6BE4" w:rsidRPr="00340914" w:rsidRDefault="000B6BE4"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D7D6F83" w14:textId="77777777" w:rsidR="000B6BE4" w:rsidRPr="00340914" w:rsidRDefault="000B6BE4" w:rsidP="00810866">
            <w:pPr>
              <w:pStyle w:val="TAH"/>
              <w:rPr>
                <w:rFonts w:cs="Arial"/>
                <w:lang w:eastAsia="ja-JP"/>
              </w:rPr>
            </w:pPr>
            <w:r w:rsidRPr="00340914">
              <w:rPr>
                <w:rFonts w:cs="Arial"/>
                <w:lang w:eastAsia="ja-JP"/>
              </w:rPr>
              <w:t>Type of Interfering Signal</w:t>
            </w:r>
          </w:p>
        </w:tc>
      </w:tr>
      <w:tr w:rsidR="000B6BE4" w:rsidRPr="00340914" w14:paraId="0AD16FFB" w14:textId="77777777" w:rsidTr="00810866">
        <w:trPr>
          <w:cantSplit/>
        </w:trPr>
        <w:tc>
          <w:tcPr>
            <w:tcW w:w="1135" w:type="dxa"/>
            <w:vMerge w:val="restart"/>
            <w:tcBorders>
              <w:right w:val="single" w:sz="4" w:space="0" w:color="auto"/>
            </w:tcBorders>
          </w:tcPr>
          <w:p w14:paraId="7D642F11" w14:textId="77777777" w:rsidR="000B6BE4" w:rsidRPr="00340914" w:rsidRDefault="000B6BE4" w:rsidP="0081086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076E9BDC"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95E03FD"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6CBDC2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5CA66F7" w14:textId="77777777" w:rsidR="000B6BE4" w:rsidRPr="00340914" w:rsidRDefault="000B6BE4" w:rsidP="00810866">
            <w:pPr>
              <w:pStyle w:val="TAC"/>
              <w:rPr>
                <w:rFonts w:cs="Arial"/>
                <w:lang w:eastAsia="ja-JP"/>
              </w:rPr>
            </w:pPr>
            <w:r w:rsidRPr="00340914">
              <w:rPr>
                <w:rFonts w:cs="Arial"/>
                <w:lang w:eastAsia="ja-JP"/>
              </w:rPr>
              <w:t>-35</w:t>
            </w:r>
          </w:p>
        </w:tc>
        <w:tc>
          <w:tcPr>
            <w:tcW w:w="1559" w:type="dxa"/>
          </w:tcPr>
          <w:p w14:paraId="30DCE98C"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5F87534"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7B52175"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2A39D0DD" w14:textId="77777777" w:rsidTr="00810866">
        <w:trPr>
          <w:cantSplit/>
        </w:trPr>
        <w:tc>
          <w:tcPr>
            <w:tcW w:w="1135" w:type="dxa"/>
            <w:vMerge/>
            <w:tcBorders>
              <w:right w:val="single" w:sz="4" w:space="0" w:color="auto"/>
            </w:tcBorders>
          </w:tcPr>
          <w:p w14:paraId="1FC1A7EF"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5434B1" w14:textId="77777777" w:rsidR="000B6BE4" w:rsidRPr="00340914" w:rsidRDefault="000B6BE4" w:rsidP="00810866">
            <w:pPr>
              <w:pStyle w:val="TAL"/>
              <w:jc w:val="right"/>
              <w:rPr>
                <w:rFonts w:cs="Arial"/>
                <w:lang w:eastAsia="ja-JP"/>
              </w:rPr>
            </w:pPr>
            <w:r w:rsidRPr="00340914">
              <w:rPr>
                <w:rFonts w:cs="Arial"/>
                <w:lang w:eastAsia="ja-JP"/>
              </w:rPr>
              <w:t>1</w:t>
            </w:r>
          </w:p>
          <w:p w14:paraId="3076655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91A5175" w14:textId="77777777" w:rsidR="000B6BE4" w:rsidRPr="00340914" w:rsidRDefault="000B6BE4" w:rsidP="00810866">
            <w:pPr>
              <w:pStyle w:val="TAL"/>
              <w:jc w:val="center"/>
              <w:rPr>
                <w:rFonts w:cs="Arial"/>
                <w:lang w:eastAsia="ja-JP"/>
              </w:rPr>
            </w:pPr>
            <w:r w:rsidRPr="00340914">
              <w:rPr>
                <w:rFonts w:cs="Arial"/>
                <w:lang w:eastAsia="ja-JP"/>
              </w:rPr>
              <w:t>to</w:t>
            </w:r>
          </w:p>
          <w:p w14:paraId="11B3DEB5"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C737A21"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5211C8E"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525141E3"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2597430"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CCB1D4C"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672FA780"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540C4178" w14:textId="77777777" w:rsidTr="00810866">
        <w:trPr>
          <w:cantSplit/>
        </w:trPr>
        <w:tc>
          <w:tcPr>
            <w:tcW w:w="1135" w:type="dxa"/>
            <w:vMerge w:val="restart"/>
            <w:tcBorders>
              <w:right w:val="single" w:sz="4" w:space="0" w:color="auto"/>
            </w:tcBorders>
          </w:tcPr>
          <w:p w14:paraId="070E6F54" w14:textId="77777777" w:rsidR="000B6BE4" w:rsidRPr="00340914" w:rsidRDefault="000B6BE4"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FD1901A"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5922431"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283311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3DFFD9B0" w14:textId="77777777" w:rsidR="000B6BE4" w:rsidRPr="00340914" w:rsidRDefault="000B6BE4" w:rsidP="00810866">
            <w:pPr>
              <w:pStyle w:val="TAC"/>
              <w:rPr>
                <w:rFonts w:cs="Arial"/>
                <w:lang w:eastAsia="ja-JP"/>
              </w:rPr>
            </w:pPr>
            <w:r w:rsidRPr="00340914">
              <w:rPr>
                <w:rFonts w:cs="Arial"/>
                <w:lang w:eastAsia="ja-JP"/>
              </w:rPr>
              <w:t>-35</w:t>
            </w:r>
          </w:p>
        </w:tc>
        <w:tc>
          <w:tcPr>
            <w:tcW w:w="1559" w:type="dxa"/>
          </w:tcPr>
          <w:p w14:paraId="1B4EF89A"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FA3E03F"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CDEA27D"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616B1FB7" w14:textId="77777777" w:rsidTr="00810866">
        <w:trPr>
          <w:cantSplit/>
        </w:trPr>
        <w:tc>
          <w:tcPr>
            <w:tcW w:w="1135" w:type="dxa"/>
            <w:vMerge/>
            <w:tcBorders>
              <w:right w:val="single" w:sz="4" w:space="0" w:color="auto"/>
            </w:tcBorders>
          </w:tcPr>
          <w:p w14:paraId="75386AF0"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06B6AEF" w14:textId="77777777" w:rsidR="000B6BE4" w:rsidRPr="00340914" w:rsidRDefault="000B6BE4" w:rsidP="00810866">
            <w:pPr>
              <w:pStyle w:val="TAL"/>
              <w:jc w:val="right"/>
              <w:rPr>
                <w:rFonts w:cs="Arial"/>
                <w:lang w:eastAsia="ja-JP"/>
              </w:rPr>
            </w:pPr>
            <w:r w:rsidRPr="00340914">
              <w:rPr>
                <w:rFonts w:cs="Arial"/>
                <w:lang w:eastAsia="ja-JP"/>
              </w:rPr>
              <w:t>1</w:t>
            </w:r>
          </w:p>
          <w:p w14:paraId="03F1FC1D"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75619B3B" w14:textId="77777777" w:rsidR="000B6BE4" w:rsidRPr="00340914" w:rsidRDefault="000B6BE4" w:rsidP="00810866">
            <w:pPr>
              <w:pStyle w:val="TAL"/>
              <w:jc w:val="center"/>
              <w:rPr>
                <w:rFonts w:cs="Arial"/>
                <w:lang w:eastAsia="ja-JP"/>
              </w:rPr>
            </w:pPr>
            <w:r w:rsidRPr="00340914">
              <w:rPr>
                <w:rFonts w:cs="Arial"/>
                <w:lang w:eastAsia="ja-JP"/>
              </w:rPr>
              <w:t>to</w:t>
            </w:r>
          </w:p>
          <w:p w14:paraId="3C8D1734"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BFE79B"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C24E43F"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0E5534E8"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5DB70F5"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E896E8C"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7962E153"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39F05996" w14:textId="77777777" w:rsidTr="00810866">
        <w:trPr>
          <w:cantSplit/>
        </w:trPr>
        <w:tc>
          <w:tcPr>
            <w:tcW w:w="1135" w:type="dxa"/>
            <w:vMerge w:val="restart"/>
            <w:tcBorders>
              <w:right w:val="single" w:sz="4" w:space="0" w:color="auto"/>
            </w:tcBorders>
          </w:tcPr>
          <w:p w14:paraId="65ACA557" w14:textId="77777777" w:rsidR="000B6BE4" w:rsidRPr="00340914" w:rsidRDefault="000B6BE4"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B4FF018"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4BA9B5E"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5E7260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FAB0CA6" w14:textId="77777777" w:rsidR="000B6BE4" w:rsidRPr="00340914" w:rsidRDefault="000B6BE4" w:rsidP="00810866">
            <w:pPr>
              <w:pStyle w:val="TAC"/>
              <w:rPr>
                <w:rFonts w:cs="Arial"/>
                <w:lang w:eastAsia="ja-JP"/>
              </w:rPr>
            </w:pPr>
            <w:r w:rsidRPr="00340914">
              <w:rPr>
                <w:rFonts w:cs="Arial"/>
                <w:lang w:eastAsia="ja-JP"/>
              </w:rPr>
              <w:t>-35</w:t>
            </w:r>
          </w:p>
        </w:tc>
        <w:tc>
          <w:tcPr>
            <w:tcW w:w="1559" w:type="dxa"/>
          </w:tcPr>
          <w:p w14:paraId="20110D01"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92CAAE4"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1A4CA43"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1CBC3A82" w14:textId="77777777" w:rsidTr="00810866">
        <w:trPr>
          <w:cantSplit/>
        </w:trPr>
        <w:tc>
          <w:tcPr>
            <w:tcW w:w="1135" w:type="dxa"/>
            <w:vMerge/>
            <w:tcBorders>
              <w:right w:val="single" w:sz="4" w:space="0" w:color="auto"/>
            </w:tcBorders>
          </w:tcPr>
          <w:p w14:paraId="54A9A2E3"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DABEAD" w14:textId="77777777" w:rsidR="000B6BE4" w:rsidRPr="00340914" w:rsidRDefault="000B6BE4" w:rsidP="00810866">
            <w:pPr>
              <w:pStyle w:val="TAL"/>
              <w:jc w:val="right"/>
              <w:rPr>
                <w:rFonts w:cs="Arial"/>
                <w:lang w:eastAsia="ja-JP"/>
              </w:rPr>
            </w:pPr>
            <w:r w:rsidRPr="00340914">
              <w:rPr>
                <w:rFonts w:cs="Arial"/>
                <w:lang w:eastAsia="ja-JP"/>
              </w:rPr>
              <w:t>1</w:t>
            </w:r>
          </w:p>
          <w:p w14:paraId="04D1AF0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7B3400D2" w14:textId="77777777" w:rsidR="000B6BE4" w:rsidRPr="00340914" w:rsidRDefault="000B6BE4" w:rsidP="00810866">
            <w:pPr>
              <w:pStyle w:val="TAL"/>
              <w:jc w:val="center"/>
              <w:rPr>
                <w:rFonts w:cs="Arial"/>
                <w:lang w:eastAsia="ja-JP"/>
              </w:rPr>
            </w:pPr>
            <w:r w:rsidRPr="00340914">
              <w:rPr>
                <w:rFonts w:cs="Arial"/>
                <w:lang w:eastAsia="ja-JP"/>
              </w:rPr>
              <w:t>to</w:t>
            </w:r>
          </w:p>
          <w:p w14:paraId="1510665D"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133AAD1"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62CF423"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59E9EE2"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1421878"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FB1A1A9"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0C93CA15"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36BE9536" w14:textId="77777777" w:rsidTr="00810866">
        <w:trPr>
          <w:cantSplit/>
        </w:trPr>
        <w:tc>
          <w:tcPr>
            <w:tcW w:w="1135" w:type="dxa"/>
            <w:vMerge w:val="restart"/>
            <w:tcBorders>
              <w:right w:val="single" w:sz="4" w:space="0" w:color="auto"/>
            </w:tcBorders>
          </w:tcPr>
          <w:p w14:paraId="7C1D4D83" w14:textId="77777777" w:rsidR="000B6BE4" w:rsidRPr="00340914" w:rsidRDefault="000B6BE4"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B3394F4"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4E5F994"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A491AA"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6574D3A3" w14:textId="77777777" w:rsidR="000B6BE4" w:rsidRPr="00340914" w:rsidRDefault="000B6BE4" w:rsidP="00810866">
            <w:pPr>
              <w:pStyle w:val="TAC"/>
              <w:rPr>
                <w:rFonts w:cs="Arial"/>
                <w:lang w:eastAsia="ja-JP"/>
              </w:rPr>
            </w:pPr>
            <w:r w:rsidRPr="00340914">
              <w:rPr>
                <w:rFonts w:cs="Arial"/>
                <w:lang w:eastAsia="ja-JP"/>
              </w:rPr>
              <w:t>-35</w:t>
            </w:r>
          </w:p>
        </w:tc>
        <w:tc>
          <w:tcPr>
            <w:tcW w:w="1559" w:type="dxa"/>
          </w:tcPr>
          <w:p w14:paraId="4DE80CD9"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A41CB9B"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92CCCEE"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71B10CB6" w14:textId="77777777" w:rsidTr="00810866">
        <w:trPr>
          <w:cantSplit/>
        </w:trPr>
        <w:tc>
          <w:tcPr>
            <w:tcW w:w="1135" w:type="dxa"/>
            <w:vMerge/>
            <w:tcBorders>
              <w:right w:val="single" w:sz="4" w:space="0" w:color="auto"/>
            </w:tcBorders>
          </w:tcPr>
          <w:p w14:paraId="486F0EC9"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7970A83" w14:textId="77777777" w:rsidR="000B6BE4" w:rsidRPr="00340914" w:rsidRDefault="000B6BE4" w:rsidP="00810866">
            <w:pPr>
              <w:pStyle w:val="TAL"/>
              <w:jc w:val="right"/>
              <w:rPr>
                <w:rFonts w:cs="Arial"/>
                <w:lang w:eastAsia="ja-JP"/>
              </w:rPr>
            </w:pPr>
            <w:r w:rsidRPr="00340914">
              <w:rPr>
                <w:rFonts w:cs="Arial"/>
                <w:lang w:eastAsia="ja-JP"/>
              </w:rPr>
              <w:t>1</w:t>
            </w:r>
          </w:p>
          <w:p w14:paraId="287B2719"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797A5F4" w14:textId="77777777" w:rsidR="000B6BE4" w:rsidRPr="00340914" w:rsidRDefault="000B6BE4" w:rsidP="00810866">
            <w:pPr>
              <w:pStyle w:val="TAL"/>
              <w:jc w:val="center"/>
              <w:rPr>
                <w:rFonts w:cs="Arial"/>
                <w:lang w:eastAsia="ja-JP"/>
              </w:rPr>
            </w:pPr>
            <w:r w:rsidRPr="00340914">
              <w:rPr>
                <w:rFonts w:cs="Arial"/>
                <w:lang w:eastAsia="ja-JP"/>
              </w:rPr>
              <w:t>to</w:t>
            </w:r>
          </w:p>
          <w:p w14:paraId="2FC63A2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2B128E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17B1E1A"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B3EB2C6"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F5D1BEA"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204AC82"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185AE287"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1B4F49D5" w14:textId="77777777" w:rsidTr="00810866">
        <w:trPr>
          <w:cantSplit/>
        </w:trPr>
        <w:tc>
          <w:tcPr>
            <w:tcW w:w="1135" w:type="dxa"/>
            <w:vMerge w:val="restart"/>
            <w:tcBorders>
              <w:right w:val="single" w:sz="4" w:space="0" w:color="auto"/>
            </w:tcBorders>
          </w:tcPr>
          <w:p w14:paraId="3041A0BF" w14:textId="77777777" w:rsidR="000B6BE4" w:rsidRPr="00340914" w:rsidRDefault="000B6BE4"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60C09853"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57A0994B"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25B6BA"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CDFC74E" w14:textId="77777777" w:rsidR="000B6BE4" w:rsidRPr="00340914" w:rsidRDefault="000B6BE4" w:rsidP="00810866">
            <w:pPr>
              <w:pStyle w:val="TAC"/>
              <w:rPr>
                <w:rFonts w:cs="Arial"/>
                <w:lang w:eastAsia="ja-JP"/>
              </w:rPr>
            </w:pPr>
            <w:r w:rsidRPr="00340914">
              <w:rPr>
                <w:rFonts w:cs="Arial"/>
                <w:lang w:eastAsia="ja-JP"/>
              </w:rPr>
              <w:t>-35</w:t>
            </w:r>
          </w:p>
        </w:tc>
        <w:tc>
          <w:tcPr>
            <w:tcW w:w="1559" w:type="dxa"/>
          </w:tcPr>
          <w:p w14:paraId="7FEDA49E"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AD144D2"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94A1D35"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71FB3136" w14:textId="77777777" w:rsidTr="00810866">
        <w:trPr>
          <w:cantSplit/>
        </w:trPr>
        <w:tc>
          <w:tcPr>
            <w:tcW w:w="1135" w:type="dxa"/>
            <w:vMerge/>
            <w:tcBorders>
              <w:right w:val="single" w:sz="4" w:space="0" w:color="auto"/>
            </w:tcBorders>
          </w:tcPr>
          <w:p w14:paraId="4BD0201C"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6CA0B3" w14:textId="77777777" w:rsidR="000B6BE4" w:rsidRPr="00340914" w:rsidRDefault="000B6BE4" w:rsidP="00810866">
            <w:pPr>
              <w:pStyle w:val="TAL"/>
              <w:jc w:val="right"/>
              <w:rPr>
                <w:rFonts w:cs="Arial"/>
                <w:lang w:eastAsia="ja-JP"/>
              </w:rPr>
            </w:pPr>
            <w:r w:rsidRPr="00340914">
              <w:rPr>
                <w:rFonts w:cs="Arial"/>
                <w:lang w:eastAsia="ja-JP"/>
              </w:rPr>
              <w:t>1</w:t>
            </w:r>
          </w:p>
          <w:p w14:paraId="045DB44B"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9DA5CBE" w14:textId="77777777" w:rsidR="000B6BE4" w:rsidRPr="00340914" w:rsidRDefault="000B6BE4" w:rsidP="00810866">
            <w:pPr>
              <w:pStyle w:val="TAL"/>
              <w:jc w:val="center"/>
              <w:rPr>
                <w:rFonts w:cs="Arial"/>
                <w:lang w:eastAsia="ja-JP"/>
              </w:rPr>
            </w:pPr>
            <w:r w:rsidRPr="00340914">
              <w:rPr>
                <w:rFonts w:cs="Arial"/>
                <w:lang w:eastAsia="ja-JP"/>
              </w:rPr>
              <w:t>to</w:t>
            </w:r>
          </w:p>
          <w:p w14:paraId="6924A10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42E96E"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4B01F0E9"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483ED38"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4303743"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8C4EED6"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360B7E5B"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4F6768A1"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C9BE1BF" w14:textId="77777777" w:rsidR="000B6BE4" w:rsidRPr="00340914" w:rsidRDefault="000B6BE4"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1330436B"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D9709FB"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666BF2B"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EC0BE6C" w14:textId="77777777" w:rsidR="000B6BE4" w:rsidRPr="00340914" w:rsidRDefault="000B6BE4"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355FAFF"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48AC03B"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9FD8F18"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33DC13EC"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D25CB51"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F5D2AB" w14:textId="77777777" w:rsidR="000B6BE4" w:rsidRPr="00340914" w:rsidRDefault="000B6BE4" w:rsidP="00810866">
            <w:pPr>
              <w:pStyle w:val="TAL"/>
              <w:jc w:val="right"/>
              <w:rPr>
                <w:rFonts w:cs="Arial"/>
                <w:lang w:eastAsia="ja-JP"/>
              </w:rPr>
            </w:pPr>
            <w:r w:rsidRPr="00340914">
              <w:rPr>
                <w:rFonts w:cs="Arial"/>
                <w:lang w:eastAsia="ja-JP"/>
              </w:rPr>
              <w:t>1</w:t>
            </w:r>
          </w:p>
          <w:p w14:paraId="1A9FC7B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7EBD3F92" w14:textId="77777777" w:rsidR="000B6BE4" w:rsidRPr="00340914" w:rsidRDefault="000B6BE4" w:rsidP="00810866">
            <w:pPr>
              <w:pStyle w:val="TAL"/>
              <w:jc w:val="center"/>
              <w:rPr>
                <w:rFonts w:cs="Arial"/>
                <w:lang w:eastAsia="ja-JP"/>
              </w:rPr>
            </w:pPr>
            <w:r w:rsidRPr="00340914">
              <w:rPr>
                <w:rFonts w:cs="Arial"/>
                <w:lang w:eastAsia="ja-JP"/>
              </w:rPr>
              <w:t>to</w:t>
            </w:r>
          </w:p>
          <w:p w14:paraId="3D3CB58E"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0DE99E"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9C834DA"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A082F6"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8CCE344"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737A7FA"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D3420D3"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5FF94F65"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CF51356" w14:textId="77777777" w:rsidR="000B6BE4" w:rsidRPr="00340914" w:rsidRDefault="000B6BE4" w:rsidP="0081086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0F3927A"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B4709B2"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4BAE10"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56143DC" w14:textId="77777777" w:rsidR="000B6BE4" w:rsidRPr="00340914" w:rsidRDefault="000B6BE4"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F753F46"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0095B9D"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20C612F"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0405550A"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A67B153"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70AC2F9" w14:textId="77777777" w:rsidR="000B6BE4" w:rsidRPr="00340914" w:rsidRDefault="000B6BE4" w:rsidP="00810866">
            <w:pPr>
              <w:pStyle w:val="TAL"/>
              <w:jc w:val="right"/>
              <w:rPr>
                <w:rFonts w:cs="Arial"/>
                <w:lang w:eastAsia="ja-JP"/>
              </w:rPr>
            </w:pPr>
            <w:r w:rsidRPr="00340914">
              <w:rPr>
                <w:rFonts w:cs="Arial"/>
                <w:lang w:eastAsia="ja-JP"/>
              </w:rPr>
              <w:t>1</w:t>
            </w:r>
          </w:p>
          <w:p w14:paraId="72E6B42E"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79B2DF1" w14:textId="77777777" w:rsidR="000B6BE4" w:rsidRPr="00340914" w:rsidRDefault="000B6BE4" w:rsidP="00810866">
            <w:pPr>
              <w:pStyle w:val="TAL"/>
              <w:jc w:val="center"/>
              <w:rPr>
                <w:rFonts w:cs="Arial"/>
                <w:lang w:eastAsia="ja-JP"/>
              </w:rPr>
            </w:pPr>
            <w:r w:rsidRPr="00340914">
              <w:rPr>
                <w:rFonts w:cs="Arial"/>
                <w:lang w:eastAsia="ja-JP"/>
              </w:rPr>
              <w:t>to</w:t>
            </w:r>
          </w:p>
          <w:p w14:paraId="373E3950"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2985D5"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9001910"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3CE6F1B"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1890EAF"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2055266"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136F297"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0D3E4062" w14:textId="77777777" w:rsidTr="0081086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B9C0D5D" w14:textId="77777777" w:rsidR="000B6BE4" w:rsidRPr="00340914" w:rsidRDefault="000B6BE4"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CB9937D"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65BC8B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2F4DE6"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3CC465A" w14:textId="77777777" w:rsidR="000B6BE4" w:rsidRPr="00340914" w:rsidRDefault="000B6BE4" w:rsidP="0081086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EB39D59"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BA83114"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E6FACA0"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6C145531"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838A34E"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FDDA78D" w14:textId="77777777" w:rsidR="000B6BE4" w:rsidRPr="00340914" w:rsidRDefault="000B6BE4" w:rsidP="00810866">
            <w:pPr>
              <w:pStyle w:val="TAL"/>
              <w:jc w:val="right"/>
              <w:rPr>
                <w:rFonts w:cs="Arial"/>
                <w:lang w:eastAsia="ja-JP"/>
              </w:rPr>
            </w:pPr>
            <w:r w:rsidRPr="00340914">
              <w:rPr>
                <w:rFonts w:cs="Arial"/>
                <w:lang w:eastAsia="ja-JP"/>
              </w:rPr>
              <w:t>1</w:t>
            </w:r>
          </w:p>
          <w:p w14:paraId="15719940"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210FB99" w14:textId="77777777" w:rsidR="000B6BE4" w:rsidRPr="00340914" w:rsidRDefault="000B6BE4" w:rsidP="00810866">
            <w:pPr>
              <w:pStyle w:val="TAL"/>
              <w:jc w:val="center"/>
              <w:rPr>
                <w:rFonts w:cs="Arial"/>
                <w:lang w:eastAsia="ja-JP"/>
              </w:rPr>
            </w:pPr>
            <w:r w:rsidRPr="00340914">
              <w:rPr>
                <w:rFonts w:cs="Arial"/>
                <w:lang w:eastAsia="ja-JP"/>
              </w:rPr>
              <w:t>to</w:t>
            </w:r>
          </w:p>
          <w:p w14:paraId="2091042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58673D"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87D75AA"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017C0D1"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A4CE565"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3093ADF"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4350F"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055969CE" w14:textId="77777777" w:rsidTr="00810866">
        <w:trPr>
          <w:cantSplit/>
        </w:trPr>
        <w:tc>
          <w:tcPr>
            <w:tcW w:w="9930" w:type="dxa"/>
            <w:gridSpan w:val="8"/>
            <w:tcBorders>
              <w:top w:val="nil"/>
              <w:left w:val="single" w:sz="4" w:space="0" w:color="auto"/>
              <w:bottom w:val="single" w:sz="4" w:space="0" w:color="auto"/>
            </w:tcBorders>
          </w:tcPr>
          <w:p w14:paraId="63152359" w14:textId="77777777" w:rsidR="000B6BE4" w:rsidRPr="00340914" w:rsidRDefault="000B6BE4" w:rsidP="0081086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3CF9F290" w14:textId="5E0462B8" w:rsidR="000B6BE4" w:rsidRPr="00340914" w:rsidRDefault="000B6BE4" w:rsidP="00810866">
            <w:pPr>
              <w:pStyle w:val="TAN"/>
              <w:rPr>
                <w:szCs w:val="18"/>
                <w:lang w:val="en-US"/>
              </w:rPr>
            </w:pPr>
            <w:r w:rsidRPr="00340914">
              <w:t>Note 2:</w:t>
            </w:r>
            <w:r w:rsidRPr="00340914">
              <w:tab/>
            </w:r>
            <w:r w:rsidRPr="00340914">
              <w:rPr>
                <w:lang w:val="en-US"/>
              </w:rPr>
              <w:t xml:space="preserve">For a BS capable of multiband operation, in case of interfering signal that is not in the in-band blocking frequency range of the operating band where the wanted signal is present, </w:t>
            </w:r>
            <w:ins w:id="55" w:author="Endorsed in R4-2112295" w:date="2021-08-31T11:02:00Z">
              <w:r w:rsidR="00F012CB" w:rsidRPr="00C54509">
                <w:rPr>
                  <w:rFonts w:cs="Arial"/>
                  <w:lang w:val="en-US"/>
                </w:rPr>
                <w:t xml:space="preserve">and not in </w:t>
              </w:r>
              <w:r w:rsidR="00F012CB" w:rsidRPr="00271961">
                <w:rPr>
                  <w:rFonts w:cs="Arial"/>
                </w:rPr>
                <w:t xml:space="preserve">the in-band blocking frequency range of </w:t>
              </w:r>
              <w:r w:rsidR="00F012CB" w:rsidRPr="00C54509">
                <w:rPr>
                  <w:rFonts w:cs="Arial"/>
                  <w:lang w:val="en-US"/>
                </w:rPr>
                <w:t xml:space="preserve">an adjacent or overlapping </w:t>
              </w:r>
              <w:r w:rsidR="00F012CB">
                <w:rPr>
                  <w:rFonts w:cs="Arial"/>
                  <w:lang w:val="en-US"/>
                </w:rPr>
                <w:t xml:space="preserve">operating </w:t>
              </w:r>
              <w:r w:rsidR="00F012CB" w:rsidRPr="00C54509">
                <w:rPr>
                  <w:rFonts w:cs="Arial"/>
                  <w:lang w:val="en-US"/>
                </w:rPr>
                <w:t>band</w:t>
              </w:r>
              <w:r w:rsidR="00F012CB" w:rsidRPr="000355DE">
                <w:rPr>
                  <w:rFonts w:cs="Arial"/>
                </w:rPr>
                <w:t>,</w:t>
              </w:r>
              <w:r w:rsidR="00F012CB" w:rsidRPr="00340914">
                <w:rPr>
                  <w:lang w:val="en-US"/>
                </w:rPr>
                <w:t xml:space="preserve"> </w:t>
              </w:r>
            </w:ins>
            <w:r w:rsidRPr="00340914">
              <w:rPr>
                <w:lang w:val="en-US"/>
              </w:rPr>
              <w:t>the wanted signal mean power is equal to P</w:t>
            </w:r>
            <w:r w:rsidRPr="00340914">
              <w:rPr>
                <w:vertAlign w:val="subscript"/>
                <w:lang w:val="en-US"/>
              </w:rPr>
              <w:t>REFSENS</w:t>
            </w:r>
            <w:r w:rsidRPr="00340914">
              <w:rPr>
                <w:lang w:val="en-US"/>
              </w:rPr>
              <w:t xml:space="preserve"> + 1.4 dB.</w:t>
            </w:r>
          </w:p>
          <w:p w14:paraId="5BDB40FF" w14:textId="77777777" w:rsidR="000B6BE4" w:rsidRPr="00340914" w:rsidRDefault="000B6BE4" w:rsidP="0081086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23CBE47" w14:textId="77777777" w:rsidR="000B6BE4" w:rsidRPr="00340914" w:rsidRDefault="000B6BE4" w:rsidP="000B6BE4">
      <w:pPr>
        <w:rPr>
          <w:lang w:eastAsia="zh-CN"/>
        </w:rPr>
      </w:pPr>
    </w:p>
    <w:p w14:paraId="7F5C9DB4" w14:textId="77777777" w:rsidR="000B6BE4" w:rsidRPr="00340914" w:rsidRDefault="000B6BE4" w:rsidP="000B6BE4">
      <w:pPr>
        <w:pStyle w:val="TH"/>
      </w:pPr>
      <w:r w:rsidRPr="00340914">
        <w:rPr>
          <w:rFonts w:eastAsia="Osaka"/>
        </w:rPr>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B6BE4" w:rsidRPr="00340914" w14:paraId="36418EC0" w14:textId="77777777" w:rsidTr="00810866">
        <w:tc>
          <w:tcPr>
            <w:tcW w:w="1135" w:type="dxa"/>
          </w:tcPr>
          <w:p w14:paraId="1F1B0285" w14:textId="77777777" w:rsidR="000B6BE4" w:rsidRPr="00340914" w:rsidRDefault="000B6BE4"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6A3C732B" w14:textId="77777777" w:rsidR="000B6BE4" w:rsidRPr="00340914" w:rsidRDefault="000B6BE4" w:rsidP="00810866">
            <w:pPr>
              <w:pStyle w:val="TAH"/>
              <w:rPr>
                <w:rFonts w:cs="Arial"/>
                <w:lang w:eastAsia="ja-JP"/>
              </w:rPr>
            </w:pPr>
            <w:r w:rsidRPr="00340914">
              <w:rPr>
                <w:rFonts w:cs="Arial"/>
                <w:lang w:eastAsia="ja-JP"/>
              </w:rPr>
              <w:t>Centre Frequency of Interfering Signal [MHz]</w:t>
            </w:r>
          </w:p>
        </w:tc>
        <w:tc>
          <w:tcPr>
            <w:tcW w:w="1276" w:type="dxa"/>
          </w:tcPr>
          <w:p w14:paraId="2C1B2412" w14:textId="77777777" w:rsidR="000B6BE4" w:rsidRPr="00340914" w:rsidRDefault="000B6BE4" w:rsidP="00810866">
            <w:pPr>
              <w:pStyle w:val="TAH"/>
              <w:rPr>
                <w:rFonts w:cs="Arial"/>
                <w:lang w:eastAsia="ja-JP"/>
              </w:rPr>
            </w:pPr>
            <w:r w:rsidRPr="00340914">
              <w:rPr>
                <w:rFonts w:cs="Arial"/>
                <w:lang w:eastAsia="ja-JP"/>
              </w:rPr>
              <w:t>Interfering Signal mean power [dBm]</w:t>
            </w:r>
          </w:p>
        </w:tc>
        <w:tc>
          <w:tcPr>
            <w:tcW w:w="1559" w:type="dxa"/>
          </w:tcPr>
          <w:p w14:paraId="28438C26" w14:textId="77777777" w:rsidR="000B6BE4" w:rsidRPr="00340914" w:rsidRDefault="000B6BE4" w:rsidP="00810866">
            <w:pPr>
              <w:pStyle w:val="TAH"/>
              <w:rPr>
                <w:rFonts w:cs="Arial"/>
                <w:lang w:eastAsia="ja-JP"/>
              </w:rPr>
            </w:pPr>
            <w:r w:rsidRPr="00340914">
              <w:rPr>
                <w:rFonts w:cs="Arial"/>
                <w:lang w:eastAsia="ja-JP"/>
              </w:rPr>
              <w:t>Wanted Signal mean power [dBm]</w:t>
            </w:r>
          </w:p>
        </w:tc>
        <w:tc>
          <w:tcPr>
            <w:tcW w:w="1701" w:type="dxa"/>
          </w:tcPr>
          <w:p w14:paraId="42645DD4" w14:textId="77777777" w:rsidR="000B6BE4" w:rsidRPr="00340914" w:rsidRDefault="000B6BE4"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1F70678F" w14:textId="77777777" w:rsidR="000B6BE4" w:rsidRPr="00340914" w:rsidRDefault="000B6BE4" w:rsidP="00810866">
            <w:pPr>
              <w:pStyle w:val="TAH"/>
              <w:rPr>
                <w:rFonts w:cs="Arial"/>
                <w:lang w:eastAsia="ja-JP"/>
              </w:rPr>
            </w:pPr>
            <w:r w:rsidRPr="00340914">
              <w:rPr>
                <w:rFonts w:cs="Arial"/>
                <w:lang w:eastAsia="ja-JP"/>
              </w:rPr>
              <w:t>Type of Interfering Signal</w:t>
            </w:r>
          </w:p>
        </w:tc>
      </w:tr>
      <w:tr w:rsidR="000B6BE4" w:rsidRPr="00340914" w14:paraId="0E904083" w14:textId="77777777" w:rsidTr="00810866">
        <w:trPr>
          <w:cantSplit/>
        </w:trPr>
        <w:tc>
          <w:tcPr>
            <w:tcW w:w="1135" w:type="dxa"/>
            <w:vMerge w:val="restart"/>
            <w:tcBorders>
              <w:right w:val="single" w:sz="4" w:space="0" w:color="auto"/>
            </w:tcBorders>
          </w:tcPr>
          <w:p w14:paraId="0C0E1F44" w14:textId="77777777" w:rsidR="000B6BE4" w:rsidRPr="00340914" w:rsidRDefault="000B6BE4" w:rsidP="0081086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11, 13-14,18,19, 21,</w:t>
            </w:r>
            <w:r>
              <w:rPr>
                <w:rFonts w:cs="Arial"/>
                <w:lang w:eastAsia="ja-JP"/>
              </w:rPr>
              <w:t xml:space="preserve"> 42, 43,</w:t>
            </w:r>
            <w:r w:rsidRPr="00340914">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14D21A12"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B3ED80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4F1E321"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EA31C04" w14:textId="77777777" w:rsidR="000B6BE4" w:rsidRPr="00340914" w:rsidRDefault="000B6BE4" w:rsidP="00810866">
            <w:pPr>
              <w:pStyle w:val="TAC"/>
              <w:rPr>
                <w:rFonts w:cs="Arial"/>
                <w:lang w:eastAsia="ja-JP"/>
              </w:rPr>
            </w:pPr>
            <w:r w:rsidRPr="00340914">
              <w:rPr>
                <w:rFonts w:cs="Arial"/>
                <w:lang w:eastAsia="ja-JP"/>
              </w:rPr>
              <w:t>-27</w:t>
            </w:r>
          </w:p>
        </w:tc>
        <w:tc>
          <w:tcPr>
            <w:tcW w:w="1559" w:type="dxa"/>
          </w:tcPr>
          <w:p w14:paraId="727693A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A0C45F7"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3E4E0C8"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5832BA21" w14:textId="77777777" w:rsidTr="00810866">
        <w:trPr>
          <w:cantSplit/>
        </w:trPr>
        <w:tc>
          <w:tcPr>
            <w:tcW w:w="1135" w:type="dxa"/>
            <w:vMerge/>
            <w:tcBorders>
              <w:right w:val="single" w:sz="4" w:space="0" w:color="auto"/>
            </w:tcBorders>
          </w:tcPr>
          <w:p w14:paraId="4F078BA0"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F844F24" w14:textId="77777777" w:rsidR="000B6BE4" w:rsidRPr="00340914" w:rsidRDefault="000B6BE4" w:rsidP="00810866">
            <w:pPr>
              <w:pStyle w:val="TAL"/>
              <w:jc w:val="right"/>
              <w:rPr>
                <w:rFonts w:cs="Arial"/>
                <w:lang w:eastAsia="ja-JP"/>
              </w:rPr>
            </w:pPr>
            <w:r w:rsidRPr="00340914">
              <w:rPr>
                <w:rFonts w:cs="Arial"/>
                <w:lang w:eastAsia="ja-JP"/>
              </w:rPr>
              <w:t>1</w:t>
            </w:r>
          </w:p>
          <w:p w14:paraId="41DD0600"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73BF375" w14:textId="77777777" w:rsidR="000B6BE4" w:rsidRPr="00340914" w:rsidRDefault="000B6BE4" w:rsidP="00810866">
            <w:pPr>
              <w:pStyle w:val="TAL"/>
              <w:jc w:val="center"/>
              <w:rPr>
                <w:rFonts w:cs="Arial"/>
                <w:lang w:eastAsia="ja-JP"/>
              </w:rPr>
            </w:pPr>
            <w:r w:rsidRPr="00340914">
              <w:rPr>
                <w:rFonts w:cs="Arial"/>
                <w:lang w:eastAsia="ja-JP"/>
              </w:rPr>
              <w:t>to</w:t>
            </w:r>
          </w:p>
          <w:p w14:paraId="31F7B7F5"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58ED6D"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99923A5"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02F961DD"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C0492"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7B8321B"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1066F0DB"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6FE36265" w14:textId="77777777" w:rsidTr="00810866">
        <w:trPr>
          <w:cantSplit/>
        </w:trPr>
        <w:tc>
          <w:tcPr>
            <w:tcW w:w="1135" w:type="dxa"/>
            <w:vMerge w:val="restart"/>
            <w:tcBorders>
              <w:right w:val="single" w:sz="4" w:space="0" w:color="auto"/>
            </w:tcBorders>
          </w:tcPr>
          <w:p w14:paraId="2D1B6326" w14:textId="77777777" w:rsidR="000B6BE4" w:rsidRPr="00340914" w:rsidRDefault="000B6BE4"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EB77682"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F4A1A91"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E9EF23"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5187EFF9" w14:textId="77777777" w:rsidR="000B6BE4" w:rsidRPr="00340914" w:rsidRDefault="000B6BE4" w:rsidP="00810866">
            <w:pPr>
              <w:pStyle w:val="TAC"/>
              <w:rPr>
                <w:rFonts w:cs="Arial"/>
                <w:lang w:eastAsia="ja-JP"/>
              </w:rPr>
            </w:pPr>
            <w:r w:rsidRPr="00340914">
              <w:rPr>
                <w:rFonts w:cs="Arial"/>
                <w:lang w:eastAsia="ja-JP"/>
              </w:rPr>
              <w:t>-27</w:t>
            </w:r>
          </w:p>
        </w:tc>
        <w:tc>
          <w:tcPr>
            <w:tcW w:w="1559" w:type="dxa"/>
          </w:tcPr>
          <w:p w14:paraId="670E10A0"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1A0BCEB"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E7C4157"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6C25A312" w14:textId="77777777" w:rsidTr="00810866">
        <w:trPr>
          <w:cantSplit/>
        </w:trPr>
        <w:tc>
          <w:tcPr>
            <w:tcW w:w="1135" w:type="dxa"/>
            <w:vMerge/>
            <w:tcBorders>
              <w:right w:val="single" w:sz="4" w:space="0" w:color="auto"/>
            </w:tcBorders>
          </w:tcPr>
          <w:p w14:paraId="0142BAF3"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80AB24C" w14:textId="77777777" w:rsidR="000B6BE4" w:rsidRPr="00340914" w:rsidRDefault="000B6BE4" w:rsidP="00810866">
            <w:pPr>
              <w:pStyle w:val="TAL"/>
              <w:jc w:val="right"/>
              <w:rPr>
                <w:rFonts w:cs="Arial"/>
                <w:lang w:eastAsia="ja-JP"/>
              </w:rPr>
            </w:pPr>
            <w:r w:rsidRPr="00340914">
              <w:rPr>
                <w:rFonts w:cs="Arial"/>
                <w:lang w:eastAsia="ja-JP"/>
              </w:rPr>
              <w:t>1</w:t>
            </w:r>
          </w:p>
          <w:p w14:paraId="4D670C64"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553243C" w14:textId="77777777" w:rsidR="000B6BE4" w:rsidRPr="00340914" w:rsidRDefault="000B6BE4" w:rsidP="00810866">
            <w:pPr>
              <w:pStyle w:val="TAL"/>
              <w:jc w:val="center"/>
              <w:rPr>
                <w:rFonts w:cs="Arial"/>
                <w:lang w:eastAsia="ja-JP"/>
              </w:rPr>
            </w:pPr>
            <w:r w:rsidRPr="00340914">
              <w:rPr>
                <w:rFonts w:cs="Arial"/>
                <w:lang w:eastAsia="ja-JP"/>
              </w:rPr>
              <w:t>to</w:t>
            </w:r>
          </w:p>
          <w:p w14:paraId="61A1C559"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61CBFFA"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7FD88B9"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0473162D"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E265E37"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0F941B8"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655AEC3C"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045899C6" w14:textId="77777777" w:rsidTr="00810866">
        <w:trPr>
          <w:cantSplit/>
        </w:trPr>
        <w:tc>
          <w:tcPr>
            <w:tcW w:w="1135" w:type="dxa"/>
            <w:vMerge w:val="restart"/>
            <w:tcBorders>
              <w:right w:val="single" w:sz="4" w:space="0" w:color="auto"/>
            </w:tcBorders>
          </w:tcPr>
          <w:p w14:paraId="7AEDCB3E" w14:textId="77777777" w:rsidR="000B6BE4" w:rsidRPr="00340914" w:rsidRDefault="000B6BE4"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F9B045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901FFA1"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B899A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0EB9787" w14:textId="77777777" w:rsidR="000B6BE4" w:rsidRPr="00340914" w:rsidRDefault="000B6BE4" w:rsidP="00810866">
            <w:pPr>
              <w:pStyle w:val="TAC"/>
              <w:rPr>
                <w:rFonts w:cs="Arial"/>
                <w:lang w:eastAsia="ja-JP"/>
              </w:rPr>
            </w:pPr>
            <w:r w:rsidRPr="00340914">
              <w:rPr>
                <w:rFonts w:cs="Arial"/>
                <w:lang w:eastAsia="ja-JP"/>
              </w:rPr>
              <w:t>-27</w:t>
            </w:r>
          </w:p>
        </w:tc>
        <w:tc>
          <w:tcPr>
            <w:tcW w:w="1559" w:type="dxa"/>
          </w:tcPr>
          <w:p w14:paraId="6920D342"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B55742E"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856C88E"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78D0E015" w14:textId="77777777" w:rsidTr="00810866">
        <w:trPr>
          <w:cantSplit/>
        </w:trPr>
        <w:tc>
          <w:tcPr>
            <w:tcW w:w="1135" w:type="dxa"/>
            <w:vMerge/>
            <w:tcBorders>
              <w:right w:val="single" w:sz="4" w:space="0" w:color="auto"/>
            </w:tcBorders>
          </w:tcPr>
          <w:p w14:paraId="560FFE85"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EA419FF" w14:textId="77777777" w:rsidR="000B6BE4" w:rsidRPr="00340914" w:rsidRDefault="000B6BE4" w:rsidP="00810866">
            <w:pPr>
              <w:pStyle w:val="TAL"/>
              <w:jc w:val="right"/>
              <w:rPr>
                <w:rFonts w:cs="Arial"/>
                <w:lang w:eastAsia="ja-JP"/>
              </w:rPr>
            </w:pPr>
            <w:r w:rsidRPr="00340914">
              <w:rPr>
                <w:rFonts w:cs="Arial"/>
                <w:lang w:eastAsia="ja-JP"/>
              </w:rPr>
              <w:t>1</w:t>
            </w:r>
          </w:p>
          <w:p w14:paraId="388611C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648D02" w14:textId="77777777" w:rsidR="000B6BE4" w:rsidRPr="00340914" w:rsidRDefault="000B6BE4" w:rsidP="00810866">
            <w:pPr>
              <w:pStyle w:val="TAL"/>
              <w:jc w:val="center"/>
              <w:rPr>
                <w:rFonts w:cs="Arial"/>
                <w:lang w:eastAsia="ja-JP"/>
              </w:rPr>
            </w:pPr>
            <w:r w:rsidRPr="00340914">
              <w:rPr>
                <w:rFonts w:cs="Arial"/>
                <w:lang w:eastAsia="ja-JP"/>
              </w:rPr>
              <w:t>to</w:t>
            </w:r>
          </w:p>
          <w:p w14:paraId="4E82426B"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3AE1A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BEFBB41"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46EF828E"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D706889"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C673FA4"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70013165"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4DC58823" w14:textId="77777777" w:rsidTr="00810866">
        <w:trPr>
          <w:cantSplit/>
        </w:trPr>
        <w:tc>
          <w:tcPr>
            <w:tcW w:w="1135" w:type="dxa"/>
            <w:vMerge w:val="restart"/>
            <w:tcBorders>
              <w:right w:val="single" w:sz="4" w:space="0" w:color="auto"/>
            </w:tcBorders>
          </w:tcPr>
          <w:p w14:paraId="00317128" w14:textId="77777777" w:rsidR="000B6BE4" w:rsidRPr="00340914" w:rsidRDefault="000B6BE4"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3CEB1D3"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B88982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2424110"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32C6C024" w14:textId="77777777" w:rsidR="000B6BE4" w:rsidRPr="00340914" w:rsidRDefault="000B6BE4" w:rsidP="00810866">
            <w:pPr>
              <w:pStyle w:val="TAC"/>
              <w:rPr>
                <w:rFonts w:cs="Arial"/>
                <w:lang w:eastAsia="ja-JP"/>
              </w:rPr>
            </w:pPr>
            <w:r w:rsidRPr="00340914">
              <w:rPr>
                <w:rFonts w:cs="Arial"/>
                <w:lang w:eastAsia="ja-JP"/>
              </w:rPr>
              <w:t>-27</w:t>
            </w:r>
          </w:p>
        </w:tc>
        <w:tc>
          <w:tcPr>
            <w:tcW w:w="1559" w:type="dxa"/>
          </w:tcPr>
          <w:p w14:paraId="0DC6058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0CFB39A"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B29CDB6"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35EA5695" w14:textId="77777777" w:rsidTr="00810866">
        <w:trPr>
          <w:cantSplit/>
        </w:trPr>
        <w:tc>
          <w:tcPr>
            <w:tcW w:w="1135" w:type="dxa"/>
            <w:vMerge/>
            <w:tcBorders>
              <w:right w:val="single" w:sz="4" w:space="0" w:color="auto"/>
            </w:tcBorders>
          </w:tcPr>
          <w:p w14:paraId="2E047936"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CAAE5EE" w14:textId="77777777" w:rsidR="000B6BE4" w:rsidRPr="00340914" w:rsidRDefault="000B6BE4" w:rsidP="00810866">
            <w:pPr>
              <w:pStyle w:val="TAL"/>
              <w:jc w:val="right"/>
              <w:rPr>
                <w:rFonts w:cs="Arial"/>
                <w:lang w:eastAsia="ja-JP"/>
              </w:rPr>
            </w:pPr>
            <w:r w:rsidRPr="00340914">
              <w:rPr>
                <w:rFonts w:cs="Arial"/>
                <w:lang w:eastAsia="ja-JP"/>
              </w:rPr>
              <w:t>1</w:t>
            </w:r>
          </w:p>
          <w:p w14:paraId="4343C91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A85FA94" w14:textId="77777777" w:rsidR="000B6BE4" w:rsidRPr="00340914" w:rsidRDefault="000B6BE4" w:rsidP="00810866">
            <w:pPr>
              <w:pStyle w:val="TAL"/>
              <w:jc w:val="center"/>
              <w:rPr>
                <w:rFonts w:cs="Arial"/>
                <w:lang w:eastAsia="ja-JP"/>
              </w:rPr>
            </w:pPr>
            <w:r w:rsidRPr="00340914">
              <w:rPr>
                <w:rFonts w:cs="Arial"/>
                <w:lang w:eastAsia="ja-JP"/>
              </w:rPr>
              <w:t>to</w:t>
            </w:r>
          </w:p>
          <w:p w14:paraId="20EAD257"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B940D86"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9D7B72E"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539B2FF5"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38BB874"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222FE394"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223A6967"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0B27B4D5" w14:textId="77777777" w:rsidTr="00810866">
        <w:trPr>
          <w:cantSplit/>
        </w:trPr>
        <w:tc>
          <w:tcPr>
            <w:tcW w:w="1135" w:type="dxa"/>
            <w:vMerge w:val="restart"/>
            <w:tcBorders>
              <w:right w:val="single" w:sz="4" w:space="0" w:color="auto"/>
            </w:tcBorders>
          </w:tcPr>
          <w:p w14:paraId="7A085483" w14:textId="77777777" w:rsidR="000B6BE4" w:rsidRPr="00340914" w:rsidRDefault="000B6BE4"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C9F233F"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7017F2E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1CDE7D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3445390" w14:textId="77777777" w:rsidR="000B6BE4" w:rsidRPr="00340914" w:rsidRDefault="000B6BE4" w:rsidP="00810866">
            <w:pPr>
              <w:pStyle w:val="TAC"/>
              <w:rPr>
                <w:rFonts w:cs="Arial"/>
                <w:lang w:eastAsia="ja-JP"/>
              </w:rPr>
            </w:pPr>
            <w:r w:rsidRPr="00340914">
              <w:rPr>
                <w:rFonts w:cs="Arial"/>
                <w:lang w:eastAsia="ja-JP"/>
              </w:rPr>
              <w:t>-27</w:t>
            </w:r>
          </w:p>
        </w:tc>
        <w:tc>
          <w:tcPr>
            <w:tcW w:w="1559" w:type="dxa"/>
          </w:tcPr>
          <w:p w14:paraId="5F468C15"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078FA7D"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C2E66BA"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1511DB7A" w14:textId="77777777" w:rsidTr="00810866">
        <w:trPr>
          <w:cantSplit/>
        </w:trPr>
        <w:tc>
          <w:tcPr>
            <w:tcW w:w="1135" w:type="dxa"/>
            <w:vMerge/>
            <w:tcBorders>
              <w:right w:val="single" w:sz="4" w:space="0" w:color="auto"/>
            </w:tcBorders>
          </w:tcPr>
          <w:p w14:paraId="0D50F8E5"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6690E6E" w14:textId="77777777" w:rsidR="000B6BE4" w:rsidRPr="00340914" w:rsidRDefault="000B6BE4" w:rsidP="00810866">
            <w:pPr>
              <w:pStyle w:val="TAL"/>
              <w:jc w:val="right"/>
              <w:rPr>
                <w:rFonts w:cs="Arial"/>
                <w:lang w:eastAsia="ja-JP"/>
              </w:rPr>
            </w:pPr>
            <w:r w:rsidRPr="00340914">
              <w:rPr>
                <w:rFonts w:cs="Arial"/>
                <w:lang w:eastAsia="ja-JP"/>
              </w:rPr>
              <w:t>1</w:t>
            </w:r>
          </w:p>
          <w:p w14:paraId="375B765E"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AD8B6E9" w14:textId="77777777" w:rsidR="000B6BE4" w:rsidRPr="00340914" w:rsidRDefault="000B6BE4" w:rsidP="00810866">
            <w:pPr>
              <w:pStyle w:val="TAL"/>
              <w:jc w:val="center"/>
              <w:rPr>
                <w:rFonts w:cs="Arial"/>
                <w:lang w:eastAsia="ja-JP"/>
              </w:rPr>
            </w:pPr>
            <w:r w:rsidRPr="00340914">
              <w:rPr>
                <w:rFonts w:cs="Arial"/>
                <w:lang w:eastAsia="ja-JP"/>
              </w:rPr>
              <w:t>to</w:t>
            </w:r>
          </w:p>
          <w:p w14:paraId="76EDDC69"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E2DAB32"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590D6B2A"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72D50777"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18C5EEE"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122D6A9"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2091D129"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0099BC76"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91D9908" w14:textId="77777777" w:rsidR="000B6BE4" w:rsidRPr="00340914" w:rsidRDefault="000B6BE4"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F84AD3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FF5BA46"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F7D81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F2A8B5B" w14:textId="77777777" w:rsidR="000B6BE4" w:rsidRPr="00340914" w:rsidRDefault="000B6BE4"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E30EC17"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5DDF383"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ED3DB87"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3A840ABA"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4DFBC5B"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649BF75" w14:textId="77777777" w:rsidR="000B6BE4" w:rsidRPr="00340914" w:rsidRDefault="000B6BE4" w:rsidP="00810866">
            <w:pPr>
              <w:pStyle w:val="TAL"/>
              <w:jc w:val="right"/>
              <w:rPr>
                <w:rFonts w:cs="Arial"/>
                <w:lang w:eastAsia="ja-JP"/>
              </w:rPr>
            </w:pPr>
            <w:r w:rsidRPr="00340914">
              <w:rPr>
                <w:rFonts w:cs="Arial"/>
                <w:lang w:eastAsia="ja-JP"/>
              </w:rPr>
              <w:t>1</w:t>
            </w:r>
          </w:p>
          <w:p w14:paraId="4642CD0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BC0355A" w14:textId="77777777" w:rsidR="000B6BE4" w:rsidRPr="00340914" w:rsidRDefault="000B6BE4" w:rsidP="00810866">
            <w:pPr>
              <w:pStyle w:val="TAL"/>
              <w:jc w:val="center"/>
              <w:rPr>
                <w:rFonts w:cs="Arial"/>
                <w:lang w:eastAsia="ja-JP"/>
              </w:rPr>
            </w:pPr>
            <w:r w:rsidRPr="00340914">
              <w:rPr>
                <w:rFonts w:cs="Arial"/>
                <w:lang w:eastAsia="ja-JP"/>
              </w:rPr>
              <w:t>to</w:t>
            </w:r>
          </w:p>
          <w:p w14:paraId="67CB6CD3"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21ABE2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6FDE6C3"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58AA5B3"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303B339"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FFF5A77"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23E4904"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22BF5668"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69C471A" w14:textId="77777777" w:rsidR="000B6BE4" w:rsidRPr="00340914" w:rsidRDefault="000B6BE4" w:rsidP="0081086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64609FDD"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9E1BF05"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46A0593"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2649B50" w14:textId="77777777" w:rsidR="000B6BE4" w:rsidRPr="00340914" w:rsidRDefault="000B6BE4"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8A72DC5"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093B303"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D4748C4"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15902E96"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1628709"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BE32109" w14:textId="77777777" w:rsidR="000B6BE4" w:rsidRPr="00340914" w:rsidRDefault="000B6BE4" w:rsidP="00810866">
            <w:pPr>
              <w:pStyle w:val="TAL"/>
              <w:jc w:val="right"/>
              <w:rPr>
                <w:rFonts w:cs="Arial"/>
                <w:lang w:eastAsia="ja-JP"/>
              </w:rPr>
            </w:pPr>
            <w:r w:rsidRPr="00340914">
              <w:rPr>
                <w:rFonts w:cs="Arial"/>
                <w:lang w:eastAsia="ja-JP"/>
              </w:rPr>
              <w:t>1</w:t>
            </w:r>
          </w:p>
          <w:p w14:paraId="33773C0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0467F49" w14:textId="77777777" w:rsidR="000B6BE4" w:rsidRPr="00340914" w:rsidRDefault="000B6BE4" w:rsidP="00810866">
            <w:pPr>
              <w:pStyle w:val="TAL"/>
              <w:jc w:val="center"/>
              <w:rPr>
                <w:rFonts w:cs="Arial"/>
                <w:lang w:eastAsia="ja-JP"/>
              </w:rPr>
            </w:pPr>
            <w:r w:rsidRPr="00340914">
              <w:rPr>
                <w:rFonts w:cs="Arial"/>
                <w:lang w:eastAsia="ja-JP"/>
              </w:rPr>
              <w:t>to</w:t>
            </w:r>
          </w:p>
          <w:p w14:paraId="2B8DC37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90DC63"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863AB9D"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2BB845E"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ED1FE49"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59152530"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B408738"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267E6BDB" w14:textId="77777777" w:rsidTr="0081086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757EFA8" w14:textId="77777777" w:rsidR="000B6BE4" w:rsidRPr="00340914" w:rsidRDefault="000B6BE4"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6391DE97"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E152989"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CE74F13"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0D171BC" w14:textId="77777777" w:rsidR="000B6BE4" w:rsidRPr="00340914" w:rsidRDefault="000B6BE4" w:rsidP="0081086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4E04E701"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2D1EE390"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50CC8C2"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56A70055"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AFC7EEF"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39E7084" w14:textId="77777777" w:rsidR="000B6BE4" w:rsidRPr="00340914" w:rsidRDefault="000B6BE4" w:rsidP="00810866">
            <w:pPr>
              <w:pStyle w:val="TAL"/>
              <w:jc w:val="right"/>
              <w:rPr>
                <w:rFonts w:cs="Arial"/>
                <w:lang w:eastAsia="ja-JP"/>
              </w:rPr>
            </w:pPr>
            <w:r w:rsidRPr="00340914">
              <w:rPr>
                <w:rFonts w:cs="Arial"/>
                <w:lang w:eastAsia="ja-JP"/>
              </w:rPr>
              <w:t>1</w:t>
            </w:r>
          </w:p>
          <w:p w14:paraId="104F3BB1"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AB1B092" w14:textId="77777777" w:rsidR="000B6BE4" w:rsidRPr="00340914" w:rsidRDefault="000B6BE4" w:rsidP="00810866">
            <w:pPr>
              <w:pStyle w:val="TAL"/>
              <w:jc w:val="center"/>
              <w:rPr>
                <w:rFonts w:cs="Arial"/>
                <w:lang w:eastAsia="ja-JP"/>
              </w:rPr>
            </w:pPr>
            <w:r w:rsidRPr="00340914">
              <w:rPr>
                <w:rFonts w:cs="Arial"/>
                <w:lang w:eastAsia="ja-JP"/>
              </w:rPr>
              <w:t>to</w:t>
            </w:r>
          </w:p>
          <w:p w14:paraId="1DCF9E84"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0100C0"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E869493"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BFEA889"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3948782"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41F43E5"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E7C6E7A"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4F4BFFD4" w14:textId="77777777" w:rsidTr="00810866">
        <w:trPr>
          <w:cantSplit/>
        </w:trPr>
        <w:tc>
          <w:tcPr>
            <w:tcW w:w="9930" w:type="dxa"/>
            <w:gridSpan w:val="8"/>
            <w:tcBorders>
              <w:top w:val="nil"/>
              <w:left w:val="single" w:sz="4" w:space="0" w:color="auto"/>
              <w:bottom w:val="single" w:sz="4" w:space="0" w:color="auto"/>
            </w:tcBorders>
          </w:tcPr>
          <w:p w14:paraId="5FC497B1" w14:textId="77777777" w:rsidR="000B6BE4" w:rsidRPr="00340914" w:rsidRDefault="000B6BE4" w:rsidP="0081086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13FC40D6" w14:textId="77777777" w:rsidR="000B6BE4" w:rsidRPr="00340914" w:rsidRDefault="000B6BE4" w:rsidP="00810866">
            <w:pPr>
              <w:pStyle w:val="TAN"/>
              <w:rPr>
                <w:szCs w:val="18"/>
                <w:lang w:val="en-US"/>
              </w:rPr>
            </w:pPr>
            <w:r w:rsidRPr="00340914">
              <w:t>Note 2:</w:t>
            </w:r>
            <w:r w:rsidRPr="00340914">
              <w:tab/>
            </w:r>
            <w:r w:rsidRPr="00340914">
              <w:rPr>
                <w:lang w:val="en-US"/>
              </w:rPr>
              <w:t>(Void)</w:t>
            </w:r>
          </w:p>
          <w:p w14:paraId="4F501BEC" w14:textId="77777777" w:rsidR="000B6BE4" w:rsidRPr="00340914" w:rsidRDefault="000B6BE4" w:rsidP="0081086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1A252B7" w14:textId="77777777" w:rsidR="000B6BE4" w:rsidRPr="00340914" w:rsidRDefault="000B6BE4" w:rsidP="000B6BE4">
      <w:pPr>
        <w:rPr>
          <w:lang w:eastAsia="zh-CN"/>
        </w:rPr>
      </w:pPr>
    </w:p>
    <w:p w14:paraId="3B4C0322" w14:textId="77777777" w:rsidR="000B6BE4" w:rsidRPr="00340914" w:rsidRDefault="000B6BE4" w:rsidP="000B6BE4">
      <w:pPr>
        <w:pStyle w:val="TH"/>
      </w:pPr>
      <w:r w:rsidRPr="00340914">
        <w:rPr>
          <w:rFonts w:eastAsia="Osaka"/>
        </w:rPr>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B6BE4" w:rsidRPr="00340914" w14:paraId="6713A6E7" w14:textId="77777777" w:rsidTr="00810866">
        <w:tc>
          <w:tcPr>
            <w:tcW w:w="1135" w:type="dxa"/>
          </w:tcPr>
          <w:p w14:paraId="6E210238" w14:textId="77777777" w:rsidR="000B6BE4" w:rsidRPr="00340914" w:rsidRDefault="000B6BE4" w:rsidP="0081086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35F1A81" w14:textId="77777777" w:rsidR="000B6BE4" w:rsidRPr="00340914" w:rsidRDefault="000B6BE4" w:rsidP="00810866">
            <w:pPr>
              <w:pStyle w:val="TAH"/>
              <w:rPr>
                <w:rFonts w:cs="Arial"/>
                <w:lang w:eastAsia="ja-JP"/>
              </w:rPr>
            </w:pPr>
            <w:r w:rsidRPr="00340914">
              <w:rPr>
                <w:rFonts w:cs="Arial"/>
                <w:lang w:eastAsia="ja-JP"/>
              </w:rPr>
              <w:t>Centre Frequency of Interfering Signal [MHz]</w:t>
            </w:r>
          </w:p>
        </w:tc>
        <w:tc>
          <w:tcPr>
            <w:tcW w:w="1276" w:type="dxa"/>
          </w:tcPr>
          <w:p w14:paraId="72887996" w14:textId="77777777" w:rsidR="000B6BE4" w:rsidRPr="00340914" w:rsidRDefault="000B6BE4" w:rsidP="00810866">
            <w:pPr>
              <w:pStyle w:val="TAH"/>
              <w:rPr>
                <w:rFonts w:cs="Arial"/>
                <w:lang w:eastAsia="ja-JP"/>
              </w:rPr>
            </w:pPr>
            <w:r w:rsidRPr="00340914">
              <w:rPr>
                <w:rFonts w:cs="Arial"/>
                <w:lang w:eastAsia="ja-JP"/>
              </w:rPr>
              <w:t>Interfering Signal mean power [dBm]</w:t>
            </w:r>
          </w:p>
        </w:tc>
        <w:tc>
          <w:tcPr>
            <w:tcW w:w="1559" w:type="dxa"/>
          </w:tcPr>
          <w:p w14:paraId="78AD6E91" w14:textId="77777777" w:rsidR="000B6BE4" w:rsidRPr="00340914" w:rsidRDefault="000B6BE4" w:rsidP="00810866">
            <w:pPr>
              <w:pStyle w:val="TAH"/>
              <w:rPr>
                <w:rFonts w:cs="Arial"/>
                <w:lang w:eastAsia="ja-JP"/>
              </w:rPr>
            </w:pPr>
            <w:r w:rsidRPr="00340914">
              <w:rPr>
                <w:rFonts w:cs="Arial"/>
                <w:lang w:eastAsia="ja-JP"/>
              </w:rPr>
              <w:t>Wanted Signal mean power [dBm]</w:t>
            </w:r>
          </w:p>
        </w:tc>
        <w:tc>
          <w:tcPr>
            <w:tcW w:w="1701" w:type="dxa"/>
          </w:tcPr>
          <w:p w14:paraId="3077B347" w14:textId="77777777" w:rsidR="000B6BE4" w:rsidRPr="00340914" w:rsidRDefault="000B6BE4" w:rsidP="0081086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7B257558" w14:textId="77777777" w:rsidR="000B6BE4" w:rsidRPr="00340914" w:rsidRDefault="000B6BE4" w:rsidP="00810866">
            <w:pPr>
              <w:pStyle w:val="TAH"/>
              <w:rPr>
                <w:rFonts w:cs="Arial"/>
                <w:lang w:eastAsia="ja-JP"/>
              </w:rPr>
            </w:pPr>
            <w:r w:rsidRPr="00340914">
              <w:rPr>
                <w:rFonts w:cs="Arial"/>
                <w:lang w:eastAsia="ja-JP"/>
              </w:rPr>
              <w:t>Type of Interfering Signal</w:t>
            </w:r>
          </w:p>
        </w:tc>
      </w:tr>
      <w:tr w:rsidR="000B6BE4" w:rsidRPr="00340914" w14:paraId="015684AD" w14:textId="77777777" w:rsidTr="00810866">
        <w:trPr>
          <w:cantSplit/>
        </w:trPr>
        <w:tc>
          <w:tcPr>
            <w:tcW w:w="1135" w:type="dxa"/>
            <w:vMerge w:val="restart"/>
            <w:tcBorders>
              <w:right w:val="single" w:sz="4" w:space="0" w:color="auto"/>
            </w:tcBorders>
          </w:tcPr>
          <w:p w14:paraId="77F6E885" w14:textId="77777777" w:rsidR="000B6BE4" w:rsidRPr="00340914" w:rsidRDefault="000B6BE4" w:rsidP="0081086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56433924"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BF3F99C"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9BBC638"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3AFFF3B" w14:textId="77777777" w:rsidR="000B6BE4" w:rsidRPr="00340914" w:rsidRDefault="000B6BE4" w:rsidP="00810866">
            <w:pPr>
              <w:pStyle w:val="TAC"/>
              <w:rPr>
                <w:rFonts w:cs="Arial"/>
                <w:lang w:eastAsia="ja-JP"/>
              </w:rPr>
            </w:pPr>
            <w:r w:rsidRPr="00340914">
              <w:rPr>
                <w:rFonts w:cs="Arial"/>
                <w:lang w:eastAsia="ja-JP"/>
              </w:rPr>
              <w:t>-38</w:t>
            </w:r>
          </w:p>
        </w:tc>
        <w:tc>
          <w:tcPr>
            <w:tcW w:w="1559" w:type="dxa"/>
          </w:tcPr>
          <w:p w14:paraId="11DF2658"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8CEC261"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F03D6DB"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730CFE67" w14:textId="77777777" w:rsidTr="00810866">
        <w:trPr>
          <w:cantSplit/>
        </w:trPr>
        <w:tc>
          <w:tcPr>
            <w:tcW w:w="1135" w:type="dxa"/>
            <w:vMerge/>
            <w:tcBorders>
              <w:right w:val="single" w:sz="4" w:space="0" w:color="auto"/>
            </w:tcBorders>
          </w:tcPr>
          <w:p w14:paraId="6F2C90B9"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B90C09" w14:textId="77777777" w:rsidR="000B6BE4" w:rsidRPr="00340914" w:rsidRDefault="000B6BE4" w:rsidP="00810866">
            <w:pPr>
              <w:pStyle w:val="TAL"/>
              <w:jc w:val="right"/>
              <w:rPr>
                <w:rFonts w:cs="Arial"/>
                <w:lang w:eastAsia="ja-JP"/>
              </w:rPr>
            </w:pPr>
            <w:r w:rsidRPr="00340914">
              <w:rPr>
                <w:rFonts w:cs="Arial"/>
                <w:lang w:eastAsia="ja-JP"/>
              </w:rPr>
              <w:t>1</w:t>
            </w:r>
          </w:p>
          <w:p w14:paraId="250F79D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DC19B92" w14:textId="77777777" w:rsidR="000B6BE4" w:rsidRPr="00340914" w:rsidRDefault="000B6BE4" w:rsidP="00810866">
            <w:pPr>
              <w:pStyle w:val="TAL"/>
              <w:jc w:val="center"/>
              <w:rPr>
                <w:rFonts w:cs="Arial"/>
                <w:lang w:eastAsia="ja-JP"/>
              </w:rPr>
            </w:pPr>
            <w:r w:rsidRPr="00340914">
              <w:rPr>
                <w:rFonts w:cs="Arial"/>
                <w:lang w:eastAsia="ja-JP"/>
              </w:rPr>
              <w:t>to</w:t>
            </w:r>
          </w:p>
          <w:p w14:paraId="677A1CE8"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2B3ED8F"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BAD7BC3"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2971C880"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D25961E"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5FCB88A"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7B407672"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35E48C4F" w14:textId="77777777" w:rsidTr="00810866">
        <w:trPr>
          <w:cantSplit/>
        </w:trPr>
        <w:tc>
          <w:tcPr>
            <w:tcW w:w="1135" w:type="dxa"/>
            <w:vMerge w:val="restart"/>
            <w:tcBorders>
              <w:right w:val="single" w:sz="4" w:space="0" w:color="auto"/>
            </w:tcBorders>
          </w:tcPr>
          <w:p w14:paraId="5488B385" w14:textId="77777777" w:rsidR="000B6BE4" w:rsidRPr="00340914" w:rsidRDefault="000B6BE4" w:rsidP="0081086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B5BEA22"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031D4A6"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2B7A3E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5A185060" w14:textId="77777777" w:rsidR="000B6BE4" w:rsidRPr="00340914" w:rsidRDefault="000B6BE4" w:rsidP="00810866">
            <w:pPr>
              <w:pStyle w:val="TAC"/>
              <w:rPr>
                <w:rFonts w:cs="Arial"/>
                <w:lang w:eastAsia="ja-JP"/>
              </w:rPr>
            </w:pPr>
            <w:r w:rsidRPr="00340914">
              <w:rPr>
                <w:rFonts w:cs="Arial"/>
                <w:lang w:eastAsia="ja-JP"/>
              </w:rPr>
              <w:t>-38</w:t>
            </w:r>
          </w:p>
        </w:tc>
        <w:tc>
          <w:tcPr>
            <w:tcW w:w="1559" w:type="dxa"/>
          </w:tcPr>
          <w:p w14:paraId="71D06331"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27A4A5B"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8837322"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06B3F6EB" w14:textId="77777777" w:rsidTr="00810866">
        <w:trPr>
          <w:cantSplit/>
        </w:trPr>
        <w:tc>
          <w:tcPr>
            <w:tcW w:w="1135" w:type="dxa"/>
            <w:vMerge/>
            <w:tcBorders>
              <w:right w:val="single" w:sz="4" w:space="0" w:color="auto"/>
            </w:tcBorders>
          </w:tcPr>
          <w:p w14:paraId="1BE78BF1"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CF05CD7" w14:textId="77777777" w:rsidR="000B6BE4" w:rsidRPr="00340914" w:rsidRDefault="000B6BE4" w:rsidP="00810866">
            <w:pPr>
              <w:pStyle w:val="TAL"/>
              <w:jc w:val="right"/>
              <w:rPr>
                <w:rFonts w:cs="Arial"/>
                <w:lang w:eastAsia="ja-JP"/>
              </w:rPr>
            </w:pPr>
            <w:r w:rsidRPr="00340914">
              <w:rPr>
                <w:rFonts w:cs="Arial"/>
                <w:lang w:eastAsia="ja-JP"/>
              </w:rPr>
              <w:t>1</w:t>
            </w:r>
          </w:p>
          <w:p w14:paraId="4C26781A"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7ADA48AC" w14:textId="77777777" w:rsidR="000B6BE4" w:rsidRPr="00340914" w:rsidRDefault="000B6BE4" w:rsidP="00810866">
            <w:pPr>
              <w:pStyle w:val="TAL"/>
              <w:jc w:val="center"/>
              <w:rPr>
                <w:rFonts w:cs="Arial"/>
                <w:lang w:eastAsia="ja-JP"/>
              </w:rPr>
            </w:pPr>
            <w:r w:rsidRPr="00340914">
              <w:rPr>
                <w:rFonts w:cs="Arial"/>
                <w:lang w:eastAsia="ja-JP"/>
              </w:rPr>
              <w:t>to</w:t>
            </w:r>
          </w:p>
          <w:p w14:paraId="2322D669"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88519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AAEC05C"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0D164D3C"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B9DB909"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CD0579F"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3FBE684C"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1E8228F8" w14:textId="77777777" w:rsidTr="00810866">
        <w:trPr>
          <w:cantSplit/>
        </w:trPr>
        <w:tc>
          <w:tcPr>
            <w:tcW w:w="1135" w:type="dxa"/>
            <w:vMerge w:val="restart"/>
            <w:tcBorders>
              <w:right w:val="single" w:sz="4" w:space="0" w:color="auto"/>
            </w:tcBorders>
          </w:tcPr>
          <w:p w14:paraId="4114378A" w14:textId="77777777" w:rsidR="000B6BE4" w:rsidRPr="00340914" w:rsidRDefault="000B6BE4" w:rsidP="0081086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FA37C61"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DE76782"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17AD100"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4FB0C0B2" w14:textId="77777777" w:rsidR="000B6BE4" w:rsidRPr="00340914" w:rsidRDefault="000B6BE4" w:rsidP="00810866">
            <w:pPr>
              <w:pStyle w:val="TAC"/>
              <w:rPr>
                <w:rFonts w:cs="Arial"/>
                <w:lang w:eastAsia="ja-JP"/>
              </w:rPr>
            </w:pPr>
            <w:r w:rsidRPr="00340914">
              <w:rPr>
                <w:rFonts w:cs="Arial"/>
                <w:lang w:eastAsia="ja-JP"/>
              </w:rPr>
              <w:t>-38</w:t>
            </w:r>
          </w:p>
        </w:tc>
        <w:tc>
          <w:tcPr>
            <w:tcW w:w="1559" w:type="dxa"/>
          </w:tcPr>
          <w:p w14:paraId="4ADD4262"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5487BA6"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8BC652C"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3506E71D" w14:textId="77777777" w:rsidTr="00810866">
        <w:trPr>
          <w:cantSplit/>
        </w:trPr>
        <w:tc>
          <w:tcPr>
            <w:tcW w:w="1135" w:type="dxa"/>
            <w:vMerge/>
            <w:tcBorders>
              <w:right w:val="single" w:sz="4" w:space="0" w:color="auto"/>
            </w:tcBorders>
          </w:tcPr>
          <w:p w14:paraId="026A7FB9"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AB29693" w14:textId="77777777" w:rsidR="000B6BE4" w:rsidRPr="00340914" w:rsidRDefault="000B6BE4" w:rsidP="00810866">
            <w:pPr>
              <w:pStyle w:val="TAL"/>
              <w:jc w:val="right"/>
              <w:rPr>
                <w:rFonts w:cs="Arial"/>
                <w:lang w:eastAsia="ja-JP"/>
              </w:rPr>
            </w:pPr>
            <w:r w:rsidRPr="00340914">
              <w:rPr>
                <w:rFonts w:cs="Arial"/>
                <w:lang w:eastAsia="ja-JP"/>
              </w:rPr>
              <w:t>1</w:t>
            </w:r>
          </w:p>
          <w:p w14:paraId="4047725A"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FFAB539" w14:textId="77777777" w:rsidR="000B6BE4" w:rsidRPr="00340914" w:rsidRDefault="000B6BE4" w:rsidP="00810866">
            <w:pPr>
              <w:pStyle w:val="TAL"/>
              <w:jc w:val="center"/>
              <w:rPr>
                <w:rFonts w:cs="Arial"/>
                <w:lang w:eastAsia="ja-JP"/>
              </w:rPr>
            </w:pPr>
            <w:r w:rsidRPr="00340914">
              <w:rPr>
                <w:rFonts w:cs="Arial"/>
                <w:lang w:eastAsia="ja-JP"/>
              </w:rPr>
              <w:t>to</w:t>
            </w:r>
          </w:p>
          <w:p w14:paraId="20070CF9"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8967F3"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765B7A9"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544394D4"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FB158F7"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1AECE4E"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7A2D4041"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725D2B75" w14:textId="77777777" w:rsidTr="00810866">
        <w:trPr>
          <w:cantSplit/>
        </w:trPr>
        <w:tc>
          <w:tcPr>
            <w:tcW w:w="1135" w:type="dxa"/>
            <w:vMerge w:val="restart"/>
            <w:tcBorders>
              <w:right w:val="single" w:sz="4" w:space="0" w:color="auto"/>
            </w:tcBorders>
          </w:tcPr>
          <w:p w14:paraId="64DD13C8" w14:textId="77777777" w:rsidR="000B6BE4" w:rsidRPr="00340914" w:rsidRDefault="000B6BE4" w:rsidP="0081086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104CCE1B"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D8B8B3E"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69B486"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7B3F3AD7" w14:textId="77777777" w:rsidR="000B6BE4" w:rsidRPr="00340914" w:rsidRDefault="000B6BE4" w:rsidP="00810866">
            <w:pPr>
              <w:pStyle w:val="TAC"/>
              <w:rPr>
                <w:rFonts w:cs="Arial"/>
                <w:lang w:eastAsia="ja-JP"/>
              </w:rPr>
            </w:pPr>
            <w:r w:rsidRPr="00340914">
              <w:rPr>
                <w:rFonts w:cs="Arial"/>
                <w:lang w:eastAsia="ja-JP"/>
              </w:rPr>
              <w:t>-38</w:t>
            </w:r>
          </w:p>
        </w:tc>
        <w:tc>
          <w:tcPr>
            <w:tcW w:w="1559" w:type="dxa"/>
          </w:tcPr>
          <w:p w14:paraId="43C132DB"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5C8D2FF"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4537FDD"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0E08125C" w14:textId="77777777" w:rsidTr="00810866">
        <w:trPr>
          <w:cantSplit/>
        </w:trPr>
        <w:tc>
          <w:tcPr>
            <w:tcW w:w="1135" w:type="dxa"/>
            <w:vMerge/>
            <w:tcBorders>
              <w:right w:val="single" w:sz="4" w:space="0" w:color="auto"/>
            </w:tcBorders>
          </w:tcPr>
          <w:p w14:paraId="7B59101A"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CBA52A" w14:textId="77777777" w:rsidR="000B6BE4" w:rsidRPr="00340914" w:rsidRDefault="000B6BE4" w:rsidP="00810866">
            <w:pPr>
              <w:pStyle w:val="TAL"/>
              <w:jc w:val="right"/>
              <w:rPr>
                <w:rFonts w:cs="Arial"/>
                <w:lang w:eastAsia="ja-JP"/>
              </w:rPr>
            </w:pPr>
            <w:r w:rsidRPr="00340914">
              <w:rPr>
                <w:rFonts w:cs="Arial"/>
                <w:lang w:eastAsia="ja-JP"/>
              </w:rPr>
              <w:t>1</w:t>
            </w:r>
          </w:p>
          <w:p w14:paraId="798C0F80"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D3B9A23" w14:textId="77777777" w:rsidR="000B6BE4" w:rsidRPr="00340914" w:rsidRDefault="000B6BE4" w:rsidP="00810866">
            <w:pPr>
              <w:pStyle w:val="TAL"/>
              <w:jc w:val="center"/>
              <w:rPr>
                <w:rFonts w:cs="Arial"/>
                <w:lang w:eastAsia="ja-JP"/>
              </w:rPr>
            </w:pPr>
            <w:r w:rsidRPr="00340914">
              <w:rPr>
                <w:rFonts w:cs="Arial"/>
                <w:lang w:eastAsia="ja-JP"/>
              </w:rPr>
              <w:t>to</w:t>
            </w:r>
          </w:p>
          <w:p w14:paraId="4294F546"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7925FFC"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579336A"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45B666CA"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19221D6"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E28C909"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5DB5443F"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61B56A20" w14:textId="77777777" w:rsidTr="00810866">
        <w:trPr>
          <w:cantSplit/>
        </w:trPr>
        <w:tc>
          <w:tcPr>
            <w:tcW w:w="1135" w:type="dxa"/>
            <w:vMerge w:val="restart"/>
            <w:tcBorders>
              <w:right w:val="single" w:sz="4" w:space="0" w:color="auto"/>
            </w:tcBorders>
          </w:tcPr>
          <w:p w14:paraId="66B5155B" w14:textId="77777777" w:rsidR="000B6BE4" w:rsidRPr="00340914" w:rsidRDefault="000B6BE4" w:rsidP="0081086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C013E44"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66BE9A5B"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34853A"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EE7D8B0" w14:textId="77777777" w:rsidR="000B6BE4" w:rsidRPr="00340914" w:rsidRDefault="000B6BE4" w:rsidP="00810866">
            <w:pPr>
              <w:pStyle w:val="TAC"/>
              <w:rPr>
                <w:rFonts w:cs="Arial"/>
                <w:lang w:eastAsia="ja-JP"/>
              </w:rPr>
            </w:pPr>
            <w:r w:rsidRPr="00340914">
              <w:rPr>
                <w:rFonts w:cs="Arial"/>
                <w:lang w:eastAsia="ja-JP"/>
              </w:rPr>
              <w:t>-38</w:t>
            </w:r>
          </w:p>
        </w:tc>
        <w:tc>
          <w:tcPr>
            <w:tcW w:w="1559" w:type="dxa"/>
          </w:tcPr>
          <w:p w14:paraId="0F70B0E1"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13E7284" w14:textId="77777777" w:rsidR="000B6BE4" w:rsidRPr="00340914" w:rsidRDefault="000B6BE4" w:rsidP="0081086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3BC1670" w14:textId="77777777" w:rsidR="000B6BE4" w:rsidRPr="00340914" w:rsidRDefault="000B6BE4" w:rsidP="00810866">
            <w:pPr>
              <w:pStyle w:val="TAL"/>
              <w:rPr>
                <w:rFonts w:cs="Arial"/>
                <w:lang w:eastAsia="zh-CN"/>
              </w:rPr>
            </w:pPr>
            <w:r w:rsidRPr="00340914">
              <w:rPr>
                <w:rFonts w:cs="Arial"/>
                <w:lang w:eastAsia="ja-JP"/>
              </w:rPr>
              <w:t>See table 7.6.1.1-</w:t>
            </w:r>
            <w:r w:rsidRPr="00340914">
              <w:rPr>
                <w:rFonts w:cs="Arial" w:hint="eastAsia"/>
                <w:lang w:eastAsia="zh-CN"/>
              </w:rPr>
              <w:t>6</w:t>
            </w:r>
          </w:p>
        </w:tc>
      </w:tr>
      <w:tr w:rsidR="000B6BE4" w:rsidRPr="00340914" w14:paraId="03D8D347" w14:textId="77777777" w:rsidTr="00810866">
        <w:trPr>
          <w:cantSplit/>
        </w:trPr>
        <w:tc>
          <w:tcPr>
            <w:tcW w:w="1135" w:type="dxa"/>
            <w:vMerge/>
            <w:tcBorders>
              <w:right w:val="single" w:sz="4" w:space="0" w:color="auto"/>
            </w:tcBorders>
          </w:tcPr>
          <w:p w14:paraId="07B54A9C"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0FBF53F" w14:textId="77777777" w:rsidR="000B6BE4" w:rsidRPr="00340914" w:rsidRDefault="000B6BE4" w:rsidP="00810866">
            <w:pPr>
              <w:pStyle w:val="TAL"/>
              <w:jc w:val="right"/>
              <w:rPr>
                <w:rFonts w:cs="Arial"/>
                <w:lang w:eastAsia="ja-JP"/>
              </w:rPr>
            </w:pPr>
            <w:r w:rsidRPr="00340914">
              <w:rPr>
                <w:rFonts w:cs="Arial"/>
                <w:lang w:eastAsia="ja-JP"/>
              </w:rPr>
              <w:t>1</w:t>
            </w:r>
          </w:p>
          <w:p w14:paraId="6CFC6307"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96FE806" w14:textId="77777777" w:rsidR="000B6BE4" w:rsidRPr="00340914" w:rsidRDefault="000B6BE4" w:rsidP="00810866">
            <w:pPr>
              <w:pStyle w:val="TAL"/>
              <w:jc w:val="center"/>
              <w:rPr>
                <w:rFonts w:cs="Arial"/>
                <w:lang w:eastAsia="ja-JP"/>
              </w:rPr>
            </w:pPr>
            <w:r w:rsidRPr="00340914">
              <w:rPr>
                <w:rFonts w:cs="Arial"/>
                <w:lang w:eastAsia="ja-JP"/>
              </w:rPr>
              <w:t>to</w:t>
            </w:r>
          </w:p>
          <w:p w14:paraId="4524F7FC"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64A552A"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5CB20532"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left w:val="single" w:sz="4" w:space="0" w:color="auto"/>
            </w:tcBorders>
          </w:tcPr>
          <w:p w14:paraId="347E404F" w14:textId="77777777" w:rsidR="000B6BE4" w:rsidRPr="00340914" w:rsidRDefault="000B6BE4" w:rsidP="0081086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A75D4D0"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5721FA8"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Pr>
          <w:p w14:paraId="46353FAE"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7EC515BD"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02DEED6" w14:textId="77777777" w:rsidR="000B6BE4" w:rsidRPr="00340914" w:rsidRDefault="000B6BE4" w:rsidP="0081086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D304960"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07BEC92"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2F9140"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4E439F7" w14:textId="77777777" w:rsidR="000B6BE4" w:rsidRPr="00340914" w:rsidRDefault="000B6BE4"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29079EB"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BA20742"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1FD557A"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25E55C33"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9DFED7E" w14:textId="77777777" w:rsidR="000B6BE4" w:rsidRPr="00340914" w:rsidRDefault="000B6BE4" w:rsidP="0081086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EA6E219" w14:textId="77777777" w:rsidR="000B6BE4" w:rsidRPr="00340914" w:rsidRDefault="000B6BE4" w:rsidP="00810866">
            <w:pPr>
              <w:pStyle w:val="TAL"/>
              <w:jc w:val="right"/>
              <w:rPr>
                <w:rFonts w:cs="Arial"/>
                <w:lang w:eastAsia="ja-JP"/>
              </w:rPr>
            </w:pPr>
            <w:r w:rsidRPr="00340914">
              <w:rPr>
                <w:rFonts w:cs="Arial"/>
                <w:lang w:eastAsia="ja-JP"/>
              </w:rPr>
              <w:t>1</w:t>
            </w:r>
          </w:p>
          <w:p w14:paraId="733CC56D"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7D6ED976" w14:textId="77777777" w:rsidR="000B6BE4" w:rsidRPr="00340914" w:rsidRDefault="000B6BE4" w:rsidP="00810866">
            <w:pPr>
              <w:pStyle w:val="TAL"/>
              <w:jc w:val="center"/>
              <w:rPr>
                <w:rFonts w:cs="Arial"/>
                <w:lang w:eastAsia="ja-JP"/>
              </w:rPr>
            </w:pPr>
            <w:r w:rsidRPr="00340914">
              <w:rPr>
                <w:rFonts w:cs="Arial"/>
                <w:lang w:eastAsia="ja-JP"/>
              </w:rPr>
              <w:t>to</w:t>
            </w:r>
          </w:p>
          <w:p w14:paraId="20996F3E"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4D5C3D"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7D86B45"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4983178"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DAECF05"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648A133"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B5CE5B7"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144DE3EC" w14:textId="77777777" w:rsidTr="0081086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B0EC546" w14:textId="77777777" w:rsidR="000B6BE4" w:rsidRPr="00340914" w:rsidRDefault="000B6BE4" w:rsidP="0081086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0B309D6"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F8D36E0"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7F0AF0"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FD371AD" w14:textId="77777777" w:rsidR="000B6BE4" w:rsidRPr="00340914" w:rsidRDefault="000B6BE4"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DBCE78C"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30B9656"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E934F17"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4F5E292E"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B2DA1EA"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0A944ED" w14:textId="77777777" w:rsidR="000B6BE4" w:rsidRPr="00340914" w:rsidRDefault="000B6BE4" w:rsidP="00810866">
            <w:pPr>
              <w:pStyle w:val="TAL"/>
              <w:jc w:val="right"/>
              <w:rPr>
                <w:rFonts w:cs="Arial"/>
                <w:lang w:eastAsia="ja-JP"/>
              </w:rPr>
            </w:pPr>
            <w:r w:rsidRPr="00340914">
              <w:rPr>
                <w:rFonts w:cs="Arial"/>
                <w:lang w:eastAsia="ja-JP"/>
              </w:rPr>
              <w:t>1</w:t>
            </w:r>
          </w:p>
          <w:p w14:paraId="28C63DC5"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83C8A34" w14:textId="77777777" w:rsidR="000B6BE4" w:rsidRPr="00340914" w:rsidRDefault="000B6BE4" w:rsidP="00810866">
            <w:pPr>
              <w:pStyle w:val="TAL"/>
              <w:jc w:val="center"/>
              <w:rPr>
                <w:rFonts w:cs="Arial"/>
                <w:lang w:eastAsia="ja-JP"/>
              </w:rPr>
            </w:pPr>
            <w:r w:rsidRPr="00340914">
              <w:rPr>
                <w:rFonts w:cs="Arial"/>
                <w:lang w:eastAsia="ja-JP"/>
              </w:rPr>
              <w:t>to</w:t>
            </w:r>
          </w:p>
          <w:p w14:paraId="258ECC5A"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425BE7"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6CCAA7F"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4B5B476"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9D8E31D"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08DBDFB"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8BE15FC" w14:textId="77777777" w:rsidR="000B6BE4" w:rsidRPr="00340914" w:rsidRDefault="000B6BE4" w:rsidP="00810866">
            <w:pPr>
              <w:pStyle w:val="TAL"/>
              <w:rPr>
                <w:rFonts w:cs="Arial"/>
                <w:lang w:eastAsia="ja-JP"/>
              </w:rPr>
            </w:pPr>
            <w:r w:rsidRPr="00340914">
              <w:rPr>
                <w:rFonts w:cs="Arial"/>
                <w:lang w:eastAsia="ja-JP"/>
              </w:rPr>
              <w:t xml:space="preserve">CW carrier </w:t>
            </w:r>
          </w:p>
        </w:tc>
      </w:tr>
      <w:tr w:rsidR="000B6BE4" w:rsidRPr="00340914" w14:paraId="43B38879" w14:textId="77777777" w:rsidTr="0081086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6A5EB23C" w14:textId="77777777" w:rsidR="000B6BE4" w:rsidRPr="00340914" w:rsidRDefault="000B6BE4" w:rsidP="0081086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DE8908C"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DFE2226"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70FD19"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EAA7423" w14:textId="77777777" w:rsidR="000B6BE4" w:rsidRPr="00340914" w:rsidRDefault="000B6BE4" w:rsidP="0081086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C362434"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417AF4B" w14:textId="77777777" w:rsidR="000B6BE4" w:rsidRPr="00340914" w:rsidRDefault="000B6BE4" w:rsidP="0081086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BAC7FE7" w14:textId="77777777" w:rsidR="000B6BE4" w:rsidRPr="00340914" w:rsidRDefault="000B6BE4" w:rsidP="00810866">
            <w:pPr>
              <w:pStyle w:val="TAL"/>
              <w:rPr>
                <w:rFonts w:cs="Arial"/>
                <w:lang w:eastAsia="ja-JP"/>
              </w:rPr>
            </w:pPr>
            <w:r w:rsidRPr="00340914">
              <w:rPr>
                <w:rFonts w:cs="Arial"/>
                <w:lang w:eastAsia="ja-JP"/>
              </w:rPr>
              <w:t>See table 7.6.1.1-6</w:t>
            </w:r>
          </w:p>
        </w:tc>
      </w:tr>
      <w:tr w:rsidR="000B6BE4" w:rsidRPr="00340914" w14:paraId="2FF9FB96" w14:textId="77777777" w:rsidTr="0081086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98775B4" w14:textId="77777777" w:rsidR="000B6BE4" w:rsidRPr="00340914" w:rsidRDefault="000B6BE4" w:rsidP="0081086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CBB5BDF" w14:textId="77777777" w:rsidR="000B6BE4" w:rsidRPr="00340914" w:rsidRDefault="000B6BE4" w:rsidP="00810866">
            <w:pPr>
              <w:pStyle w:val="TAL"/>
              <w:jc w:val="right"/>
              <w:rPr>
                <w:rFonts w:cs="Arial"/>
                <w:lang w:eastAsia="ja-JP"/>
              </w:rPr>
            </w:pPr>
            <w:r w:rsidRPr="00340914">
              <w:rPr>
                <w:rFonts w:cs="Arial"/>
                <w:lang w:eastAsia="ja-JP"/>
              </w:rPr>
              <w:t>1</w:t>
            </w:r>
          </w:p>
          <w:p w14:paraId="7AC05FE9" w14:textId="77777777" w:rsidR="000B6BE4" w:rsidRPr="00340914" w:rsidRDefault="000B6BE4" w:rsidP="0081086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12C6F0C" w14:textId="77777777" w:rsidR="000B6BE4" w:rsidRPr="00340914" w:rsidRDefault="000B6BE4" w:rsidP="00810866">
            <w:pPr>
              <w:pStyle w:val="TAL"/>
              <w:jc w:val="center"/>
              <w:rPr>
                <w:rFonts w:cs="Arial"/>
                <w:lang w:eastAsia="ja-JP"/>
              </w:rPr>
            </w:pPr>
            <w:r w:rsidRPr="00340914">
              <w:rPr>
                <w:rFonts w:cs="Arial"/>
                <w:lang w:eastAsia="ja-JP"/>
              </w:rPr>
              <w:t>to</w:t>
            </w:r>
          </w:p>
          <w:p w14:paraId="60ACED82" w14:textId="77777777" w:rsidR="000B6BE4" w:rsidRPr="00340914" w:rsidRDefault="000B6BE4" w:rsidP="0081086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5207F5F" w14:textId="77777777" w:rsidR="000B6BE4" w:rsidRPr="00340914" w:rsidRDefault="000B6BE4" w:rsidP="0081086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AC355FA" w14:textId="77777777" w:rsidR="000B6BE4" w:rsidRPr="00340914" w:rsidRDefault="000B6BE4" w:rsidP="0081086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2C611F7" w14:textId="77777777" w:rsidR="000B6BE4" w:rsidRPr="00340914" w:rsidRDefault="000B6BE4" w:rsidP="0081086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3AC08C6" w14:textId="77777777" w:rsidR="000B6BE4" w:rsidRPr="00340914" w:rsidRDefault="000B6BE4" w:rsidP="0081086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9D957D1" w14:textId="77777777" w:rsidR="000B6BE4" w:rsidRPr="00340914" w:rsidRDefault="000B6BE4" w:rsidP="0081086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20AB622" w14:textId="77777777" w:rsidR="000B6BE4" w:rsidRPr="00340914" w:rsidRDefault="000B6BE4" w:rsidP="00810866">
            <w:pPr>
              <w:pStyle w:val="TAL"/>
              <w:rPr>
                <w:rFonts w:cs="Arial"/>
                <w:lang w:eastAsia="ja-JP"/>
              </w:rPr>
            </w:pPr>
            <w:r w:rsidRPr="00340914">
              <w:rPr>
                <w:rFonts w:cs="Arial"/>
                <w:lang w:eastAsia="ja-JP"/>
              </w:rPr>
              <w:t>CW carrier</w:t>
            </w:r>
          </w:p>
        </w:tc>
      </w:tr>
      <w:tr w:rsidR="000B6BE4" w:rsidRPr="00340914" w14:paraId="7FD7E339" w14:textId="77777777" w:rsidTr="00810866">
        <w:trPr>
          <w:cantSplit/>
        </w:trPr>
        <w:tc>
          <w:tcPr>
            <w:tcW w:w="9930" w:type="dxa"/>
            <w:gridSpan w:val="8"/>
            <w:tcBorders>
              <w:top w:val="nil"/>
              <w:left w:val="single" w:sz="4" w:space="0" w:color="auto"/>
              <w:bottom w:val="single" w:sz="4" w:space="0" w:color="auto"/>
            </w:tcBorders>
          </w:tcPr>
          <w:p w14:paraId="24357D0A" w14:textId="77777777" w:rsidR="000B6BE4" w:rsidRPr="00340914" w:rsidRDefault="000B6BE4" w:rsidP="0081086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330AB06A" w14:textId="694C0675" w:rsidR="000B6BE4" w:rsidRPr="00340914" w:rsidRDefault="000B6BE4" w:rsidP="00810866">
            <w:pPr>
              <w:pStyle w:val="TAN"/>
              <w:rPr>
                <w:szCs w:val="18"/>
                <w:lang w:val="en-US"/>
              </w:rPr>
            </w:pPr>
            <w:r w:rsidRPr="00340914">
              <w:t>Note 2:</w:t>
            </w:r>
            <w:r w:rsidRPr="00340914">
              <w:tab/>
            </w:r>
            <w:r w:rsidRPr="00340914">
              <w:rPr>
                <w:lang w:val="en-US"/>
              </w:rPr>
              <w:t xml:space="preserve">For a BS capable of multiband operation, in case of interfering signal that is not in the in-band blocking frequency range of the operating band where the wanted signal is present, </w:t>
            </w:r>
            <w:ins w:id="56" w:author="Endorsed in R4-2112295" w:date="2021-08-31T11:02:00Z">
              <w:r w:rsidR="00F012CB" w:rsidRPr="00C54509">
                <w:rPr>
                  <w:rFonts w:cs="Arial"/>
                  <w:lang w:val="en-US"/>
                </w:rPr>
                <w:t xml:space="preserve">and not in </w:t>
              </w:r>
              <w:r w:rsidR="00F012CB" w:rsidRPr="00271961">
                <w:rPr>
                  <w:rFonts w:cs="Arial"/>
                </w:rPr>
                <w:t xml:space="preserve">the in-band blocking frequency range of </w:t>
              </w:r>
              <w:r w:rsidR="00F012CB" w:rsidRPr="00C54509">
                <w:rPr>
                  <w:rFonts w:cs="Arial"/>
                  <w:lang w:val="en-US"/>
                </w:rPr>
                <w:t xml:space="preserve">an adjacent or overlapping </w:t>
              </w:r>
              <w:r w:rsidR="00F012CB">
                <w:rPr>
                  <w:rFonts w:cs="Arial"/>
                  <w:lang w:val="en-US"/>
                </w:rPr>
                <w:t xml:space="preserve">operating </w:t>
              </w:r>
              <w:r w:rsidR="00F012CB" w:rsidRPr="00C54509">
                <w:rPr>
                  <w:rFonts w:cs="Arial"/>
                  <w:lang w:val="en-US"/>
                </w:rPr>
                <w:t>band</w:t>
              </w:r>
              <w:r w:rsidR="00F012CB" w:rsidRPr="000355DE">
                <w:rPr>
                  <w:rFonts w:cs="Arial"/>
                </w:rPr>
                <w:t>,</w:t>
              </w:r>
              <w:r w:rsidR="00F012CB" w:rsidRPr="00340914">
                <w:rPr>
                  <w:lang w:val="en-US"/>
                </w:rPr>
                <w:t xml:space="preserve"> </w:t>
              </w:r>
            </w:ins>
            <w:r w:rsidRPr="00340914">
              <w:rPr>
                <w:lang w:val="en-US"/>
              </w:rPr>
              <w:t>the wanted signal mean power is equal to P</w:t>
            </w:r>
            <w:r w:rsidRPr="00340914">
              <w:rPr>
                <w:vertAlign w:val="subscript"/>
                <w:lang w:val="en-US"/>
              </w:rPr>
              <w:t>REFSENS</w:t>
            </w:r>
            <w:r w:rsidRPr="00340914">
              <w:rPr>
                <w:lang w:val="en-US"/>
              </w:rPr>
              <w:t xml:space="preserve"> + 1.4 dB.</w:t>
            </w:r>
          </w:p>
          <w:p w14:paraId="3C1EACCC" w14:textId="77777777" w:rsidR="000B6BE4" w:rsidRPr="00340914" w:rsidRDefault="000B6BE4" w:rsidP="0081086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350F19" w14:textId="77777777" w:rsidR="000B6BE4" w:rsidRPr="00340914" w:rsidRDefault="000B6BE4" w:rsidP="000B6BE4">
      <w:pPr>
        <w:rPr>
          <w:lang w:eastAsia="zh-CN"/>
        </w:rPr>
      </w:pPr>
    </w:p>
    <w:p w14:paraId="469102A1" w14:textId="77777777" w:rsidR="000B6BE4" w:rsidRPr="00340914" w:rsidRDefault="000B6BE4" w:rsidP="000B6BE4">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441EBE71" w14:textId="77777777" w:rsidR="000B6BE4" w:rsidRPr="00340914" w:rsidRDefault="000B6BE4" w:rsidP="000B6BE4">
      <w:pPr>
        <w:pStyle w:val="TH"/>
        <w:rPr>
          <w:lang w:eastAsia="zh-CN"/>
        </w:rPr>
      </w:pPr>
      <w:r w:rsidRPr="00340914">
        <w:rPr>
          <w:rFonts w:eastAsia="Osaka"/>
        </w:rPr>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0B6BE4" w:rsidRPr="00340914" w14:paraId="0D3BDF4B" w14:textId="77777777" w:rsidTr="00810866">
        <w:trPr>
          <w:jc w:val="center"/>
        </w:trPr>
        <w:tc>
          <w:tcPr>
            <w:tcW w:w="1467" w:type="dxa"/>
            <w:shd w:val="clear" w:color="auto" w:fill="auto"/>
            <w:vAlign w:val="center"/>
          </w:tcPr>
          <w:p w14:paraId="6A7CDABA" w14:textId="77777777" w:rsidR="000B6BE4" w:rsidRPr="00340914" w:rsidRDefault="000B6BE4" w:rsidP="00810866">
            <w:pPr>
              <w:pStyle w:val="TAH"/>
              <w:rPr>
                <w:rFonts w:cs="Arial"/>
                <w:lang w:eastAsia="ja-JP"/>
              </w:rPr>
            </w:pPr>
            <w:r w:rsidRPr="00340914">
              <w:rPr>
                <w:rFonts w:cs="Arial"/>
                <w:lang w:eastAsia="ja-JP"/>
              </w:rPr>
              <w:t>E-UTRA</w:t>
            </w:r>
          </w:p>
          <w:p w14:paraId="52DFFE11" w14:textId="77777777" w:rsidR="000B6BE4" w:rsidRPr="00340914" w:rsidRDefault="000B6BE4" w:rsidP="00810866">
            <w:pPr>
              <w:pStyle w:val="TAH"/>
              <w:rPr>
                <w:rFonts w:cs="Arial"/>
                <w:lang w:eastAsia="ja-JP"/>
              </w:rPr>
            </w:pPr>
            <w:r w:rsidRPr="00340914">
              <w:rPr>
                <w:rFonts w:cs="Arial"/>
                <w:lang w:eastAsia="ja-JP"/>
              </w:rPr>
              <w:t>channel BW of the lowest/highest carrier received [MHz]</w:t>
            </w:r>
          </w:p>
        </w:tc>
        <w:tc>
          <w:tcPr>
            <w:tcW w:w="1966" w:type="dxa"/>
            <w:vAlign w:val="center"/>
          </w:tcPr>
          <w:p w14:paraId="7622AC9C" w14:textId="77777777" w:rsidR="000B6BE4" w:rsidRPr="00340914" w:rsidRDefault="000B6BE4" w:rsidP="0081086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2B44E618" w14:textId="77777777" w:rsidR="000B6BE4" w:rsidRPr="00340914" w:rsidRDefault="000B6BE4" w:rsidP="00810866">
            <w:pPr>
              <w:pStyle w:val="TAH"/>
              <w:rPr>
                <w:rFonts w:cs="Arial"/>
                <w:lang w:eastAsia="ja-JP"/>
              </w:rPr>
            </w:pPr>
            <w:r w:rsidRPr="00340914">
              <w:rPr>
                <w:rFonts w:cs="Arial"/>
                <w:lang w:eastAsia="ja-JP"/>
              </w:rPr>
              <w:t>Type of interfering signal</w:t>
            </w:r>
          </w:p>
        </w:tc>
      </w:tr>
      <w:tr w:rsidR="000B6BE4" w:rsidRPr="00340914" w14:paraId="54F4C49C" w14:textId="77777777" w:rsidTr="00810866">
        <w:trPr>
          <w:jc w:val="center"/>
        </w:trPr>
        <w:tc>
          <w:tcPr>
            <w:tcW w:w="1467" w:type="dxa"/>
            <w:vAlign w:val="center"/>
          </w:tcPr>
          <w:p w14:paraId="4CF1F90B" w14:textId="77777777" w:rsidR="000B6BE4" w:rsidRPr="00340914" w:rsidRDefault="000B6BE4" w:rsidP="00810866">
            <w:pPr>
              <w:pStyle w:val="TAC"/>
              <w:rPr>
                <w:rFonts w:cs="Arial"/>
                <w:lang w:eastAsia="ja-JP"/>
              </w:rPr>
            </w:pPr>
            <w:r w:rsidRPr="00340914">
              <w:rPr>
                <w:rFonts w:cs="Arial"/>
                <w:lang w:eastAsia="ja-JP"/>
              </w:rPr>
              <w:t>3(Note)</w:t>
            </w:r>
          </w:p>
        </w:tc>
        <w:tc>
          <w:tcPr>
            <w:tcW w:w="1966" w:type="dxa"/>
            <w:vAlign w:val="center"/>
          </w:tcPr>
          <w:p w14:paraId="79EBE8B2" w14:textId="77777777" w:rsidR="000B6BE4" w:rsidRPr="00340914" w:rsidRDefault="000B6BE4" w:rsidP="00810866">
            <w:pPr>
              <w:pStyle w:val="TAC"/>
              <w:rPr>
                <w:rFonts w:cs="Arial"/>
                <w:lang w:eastAsia="ja-JP"/>
              </w:rPr>
            </w:pPr>
            <w:r w:rsidRPr="00340914">
              <w:rPr>
                <w:rFonts w:cs="Arial"/>
                <w:lang w:eastAsia="ja-JP"/>
              </w:rPr>
              <w:t>±4.5</w:t>
            </w:r>
          </w:p>
        </w:tc>
        <w:tc>
          <w:tcPr>
            <w:tcW w:w="2532" w:type="dxa"/>
            <w:shd w:val="clear" w:color="auto" w:fill="auto"/>
            <w:vAlign w:val="center"/>
          </w:tcPr>
          <w:p w14:paraId="6A4ADC5D" w14:textId="77777777" w:rsidR="000B6BE4" w:rsidRPr="00340914" w:rsidRDefault="000B6BE4" w:rsidP="00810866">
            <w:pPr>
              <w:pStyle w:val="TAC"/>
              <w:rPr>
                <w:rFonts w:cs="Arial"/>
                <w:lang w:eastAsia="ja-JP"/>
              </w:rPr>
            </w:pPr>
            <w:r w:rsidRPr="00340914">
              <w:rPr>
                <w:rFonts w:cs="Arial"/>
                <w:lang w:eastAsia="ja-JP"/>
              </w:rPr>
              <w:t>3MHz E-UTRA signal</w:t>
            </w:r>
          </w:p>
        </w:tc>
      </w:tr>
      <w:tr w:rsidR="000B6BE4" w:rsidRPr="00340914" w14:paraId="22D83820" w14:textId="77777777" w:rsidTr="00810866">
        <w:trPr>
          <w:jc w:val="center"/>
        </w:trPr>
        <w:tc>
          <w:tcPr>
            <w:tcW w:w="1467" w:type="dxa"/>
            <w:vAlign w:val="center"/>
          </w:tcPr>
          <w:p w14:paraId="4D2772EE" w14:textId="77777777" w:rsidR="000B6BE4" w:rsidRPr="00340914" w:rsidRDefault="000B6BE4" w:rsidP="00810866">
            <w:pPr>
              <w:pStyle w:val="TAC"/>
              <w:rPr>
                <w:rFonts w:cs="Arial"/>
                <w:lang w:eastAsia="ja-JP"/>
              </w:rPr>
            </w:pPr>
            <w:r w:rsidRPr="00340914">
              <w:rPr>
                <w:rFonts w:cs="Arial"/>
                <w:lang w:eastAsia="ja-JP"/>
              </w:rPr>
              <w:t>5</w:t>
            </w:r>
          </w:p>
        </w:tc>
        <w:tc>
          <w:tcPr>
            <w:tcW w:w="1966" w:type="dxa"/>
            <w:vAlign w:val="center"/>
          </w:tcPr>
          <w:p w14:paraId="7D7101A1" w14:textId="77777777" w:rsidR="000B6BE4" w:rsidRPr="00340914" w:rsidRDefault="000B6BE4" w:rsidP="00810866">
            <w:pPr>
              <w:pStyle w:val="TAC"/>
              <w:rPr>
                <w:rFonts w:cs="Arial"/>
                <w:lang w:eastAsia="ja-JP"/>
              </w:rPr>
            </w:pPr>
            <w:r w:rsidRPr="00340914">
              <w:rPr>
                <w:rFonts w:cs="Arial"/>
                <w:lang w:eastAsia="ja-JP"/>
              </w:rPr>
              <w:t>±7.5</w:t>
            </w:r>
          </w:p>
        </w:tc>
        <w:tc>
          <w:tcPr>
            <w:tcW w:w="2532" w:type="dxa"/>
            <w:shd w:val="clear" w:color="auto" w:fill="auto"/>
            <w:vAlign w:val="center"/>
          </w:tcPr>
          <w:p w14:paraId="73587047" w14:textId="77777777" w:rsidR="000B6BE4" w:rsidRPr="00340914" w:rsidRDefault="000B6BE4" w:rsidP="00810866">
            <w:pPr>
              <w:pStyle w:val="TAC"/>
              <w:rPr>
                <w:rFonts w:cs="Arial"/>
                <w:lang w:eastAsia="ja-JP"/>
              </w:rPr>
            </w:pPr>
            <w:r w:rsidRPr="00340914">
              <w:rPr>
                <w:rFonts w:cs="Arial"/>
                <w:lang w:eastAsia="ja-JP"/>
              </w:rPr>
              <w:t>5MHz E-UTRA signal</w:t>
            </w:r>
          </w:p>
        </w:tc>
      </w:tr>
      <w:tr w:rsidR="000B6BE4" w:rsidRPr="00340914" w14:paraId="65AFD5D1" w14:textId="77777777" w:rsidTr="00810866">
        <w:trPr>
          <w:jc w:val="center"/>
        </w:trPr>
        <w:tc>
          <w:tcPr>
            <w:tcW w:w="1467" w:type="dxa"/>
            <w:vAlign w:val="center"/>
          </w:tcPr>
          <w:p w14:paraId="5BEDDF7E" w14:textId="77777777" w:rsidR="000B6BE4" w:rsidRPr="00340914" w:rsidRDefault="000B6BE4" w:rsidP="00810866">
            <w:pPr>
              <w:pStyle w:val="TAC"/>
              <w:rPr>
                <w:rFonts w:cs="Arial"/>
                <w:lang w:eastAsia="ja-JP"/>
              </w:rPr>
            </w:pPr>
            <w:r w:rsidRPr="00340914">
              <w:rPr>
                <w:rFonts w:cs="Arial"/>
                <w:lang w:eastAsia="ja-JP"/>
              </w:rPr>
              <w:t>10</w:t>
            </w:r>
          </w:p>
        </w:tc>
        <w:tc>
          <w:tcPr>
            <w:tcW w:w="1966" w:type="dxa"/>
            <w:vAlign w:val="center"/>
          </w:tcPr>
          <w:p w14:paraId="4FA3C3A2" w14:textId="77777777" w:rsidR="000B6BE4" w:rsidRPr="00340914" w:rsidRDefault="000B6BE4" w:rsidP="00810866">
            <w:pPr>
              <w:pStyle w:val="TAC"/>
              <w:rPr>
                <w:rFonts w:cs="Arial"/>
                <w:lang w:eastAsia="ja-JP"/>
              </w:rPr>
            </w:pPr>
            <w:r w:rsidRPr="00340914">
              <w:rPr>
                <w:rFonts w:cs="Arial"/>
                <w:lang w:eastAsia="ja-JP"/>
              </w:rPr>
              <w:t>±7.5</w:t>
            </w:r>
          </w:p>
        </w:tc>
        <w:tc>
          <w:tcPr>
            <w:tcW w:w="2532" w:type="dxa"/>
            <w:shd w:val="clear" w:color="auto" w:fill="auto"/>
            <w:vAlign w:val="center"/>
          </w:tcPr>
          <w:p w14:paraId="5894F60A" w14:textId="77777777" w:rsidR="000B6BE4" w:rsidRPr="00340914" w:rsidRDefault="000B6BE4" w:rsidP="00810866">
            <w:pPr>
              <w:pStyle w:val="TAC"/>
              <w:rPr>
                <w:rFonts w:cs="Arial"/>
                <w:lang w:eastAsia="ja-JP"/>
              </w:rPr>
            </w:pPr>
            <w:r w:rsidRPr="00340914">
              <w:rPr>
                <w:rFonts w:cs="Arial"/>
                <w:lang w:eastAsia="ja-JP"/>
              </w:rPr>
              <w:t>5MHz E-UTRA signal</w:t>
            </w:r>
          </w:p>
        </w:tc>
      </w:tr>
      <w:tr w:rsidR="000B6BE4" w:rsidRPr="00340914" w14:paraId="57AF7FED" w14:textId="77777777" w:rsidTr="00810866">
        <w:trPr>
          <w:jc w:val="center"/>
        </w:trPr>
        <w:tc>
          <w:tcPr>
            <w:tcW w:w="1467" w:type="dxa"/>
            <w:vAlign w:val="center"/>
          </w:tcPr>
          <w:p w14:paraId="25AA9A41" w14:textId="77777777" w:rsidR="000B6BE4" w:rsidRPr="00340914" w:rsidRDefault="000B6BE4" w:rsidP="00810866">
            <w:pPr>
              <w:pStyle w:val="TAC"/>
              <w:rPr>
                <w:rFonts w:cs="Arial"/>
                <w:lang w:eastAsia="ja-JP"/>
              </w:rPr>
            </w:pPr>
            <w:r w:rsidRPr="00340914">
              <w:rPr>
                <w:rFonts w:cs="Arial"/>
                <w:lang w:eastAsia="ja-JP"/>
              </w:rPr>
              <w:t>15</w:t>
            </w:r>
          </w:p>
        </w:tc>
        <w:tc>
          <w:tcPr>
            <w:tcW w:w="1966" w:type="dxa"/>
            <w:vAlign w:val="center"/>
          </w:tcPr>
          <w:p w14:paraId="1CEC7599" w14:textId="77777777" w:rsidR="000B6BE4" w:rsidRPr="00340914" w:rsidRDefault="000B6BE4" w:rsidP="00810866">
            <w:pPr>
              <w:pStyle w:val="TAC"/>
              <w:rPr>
                <w:rFonts w:cs="Arial"/>
                <w:lang w:eastAsia="ja-JP"/>
              </w:rPr>
            </w:pPr>
            <w:r w:rsidRPr="00340914">
              <w:rPr>
                <w:rFonts w:cs="Arial"/>
                <w:lang w:eastAsia="ja-JP"/>
              </w:rPr>
              <w:t>±7.5</w:t>
            </w:r>
          </w:p>
        </w:tc>
        <w:tc>
          <w:tcPr>
            <w:tcW w:w="2532" w:type="dxa"/>
            <w:shd w:val="clear" w:color="auto" w:fill="auto"/>
            <w:vAlign w:val="center"/>
          </w:tcPr>
          <w:p w14:paraId="36683B16" w14:textId="77777777" w:rsidR="000B6BE4" w:rsidRPr="00340914" w:rsidRDefault="000B6BE4" w:rsidP="00810866">
            <w:pPr>
              <w:pStyle w:val="TAC"/>
              <w:rPr>
                <w:rFonts w:cs="Arial"/>
                <w:lang w:eastAsia="ja-JP"/>
              </w:rPr>
            </w:pPr>
            <w:r w:rsidRPr="00340914">
              <w:rPr>
                <w:rFonts w:cs="Arial"/>
                <w:lang w:eastAsia="ja-JP"/>
              </w:rPr>
              <w:t>5MHz E-UTRA signal</w:t>
            </w:r>
          </w:p>
        </w:tc>
      </w:tr>
      <w:tr w:rsidR="000B6BE4" w:rsidRPr="00340914" w14:paraId="1F63E2A6" w14:textId="77777777" w:rsidTr="00810866">
        <w:trPr>
          <w:jc w:val="center"/>
        </w:trPr>
        <w:tc>
          <w:tcPr>
            <w:tcW w:w="1467" w:type="dxa"/>
            <w:vAlign w:val="center"/>
          </w:tcPr>
          <w:p w14:paraId="02CB8523" w14:textId="77777777" w:rsidR="000B6BE4" w:rsidRPr="00340914" w:rsidRDefault="000B6BE4" w:rsidP="00810866">
            <w:pPr>
              <w:pStyle w:val="TAC"/>
              <w:rPr>
                <w:rFonts w:cs="Arial"/>
                <w:lang w:eastAsia="ja-JP"/>
              </w:rPr>
            </w:pPr>
            <w:r w:rsidRPr="00340914">
              <w:rPr>
                <w:rFonts w:cs="Arial"/>
                <w:lang w:eastAsia="ja-JP"/>
              </w:rPr>
              <w:t>20</w:t>
            </w:r>
          </w:p>
        </w:tc>
        <w:tc>
          <w:tcPr>
            <w:tcW w:w="1966" w:type="dxa"/>
            <w:vAlign w:val="center"/>
          </w:tcPr>
          <w:p w14:paraId="54BF419E" w14:textId="77777777" w:rsidR="000B6BE4" w:rsidRPr="00340914" w:rsidRDefault="000B6BE4" w:rsidP="00810866">
            <w:pPr>
              <w:pStyle w:val="TAC"/>
              <w:rPr>
                <w:rFonts w:cs="Arial"/>
                <w:lang w:eastAsia="ja-JP"/>
              </w:rPr>
            </w:pPr>
            <w:r w:rsidRPr="00340914">
              <w:rPr>
                <w:rFonts w:cs="Arial"/>
                <w:lang w:eastAsia="ja-JP"/>
              </w:rPr>
              <w:t>±7.5</w:t>
            </w:r>
          </w:p>
        </w:tc>
        <w:tc>
          <w:tcPr>
            <w:tcW w:w="2532" w:type="dxa"/>
            <w:shd w:val="clear" w:color="auto" w:fill="auto"/>
            <w:vAlign w:val="center"/>
          </w:tcPr>
          <w:p w14:paraId="48452331" w14:textId="77777777" w:rsidR="000B6BE4" w:rsidRPr="00340914" w:rsidRDefault="000B6BE4" w:rsidP="00810866">
            <w:pPr>
              <w:pStyle w:val="TAC"/>
              <w:rPr>
                <w:rFonts w:cs="Arial"/>
                <w:lang w:eastAsia="ja-JP"/>
              </w:rPr>
            </w:pPr>
            <w:r w:rsidRPr="00340914">
              <w:rPr>
                <w:rFonts w:cs="Arial"/>
                <w:lang w:eastAsia="ja-JP"/>
              </w:rPr>
              <w:t>5MHz E-UTRA signal</w:t>
            </w:r>
          </w:p>
        </w:tc>
      </w:tr>
      <w:tr w:rsidR="000B6BE4" w:rsidRPr="00340914" w14:paraId="0E623264" w14:textId="77777777" w:rsidTr="00810866">
        <w:trPr>
          <w:jc w:val="center"/>
        </w:trPr>
        <w:tc>
          <w:tcPr>
            <w:tcW w:w="5965" w:type="dxa"/>
            <w:gridSpan w:val="3"/>
            <w:vAlign w:val="center"/>
          </w:tcPr>
          <w:p w14:paraId="55FAB798" w14:textId="77777777" w:rsidR="000B6BE4" w:rsidRPr="00340914" w:rsidRDefault="000B6BE4" w:rsidP="00810866">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6833D694" w14:textId="77777777" w:rsidR="000B6BE4" w:rsidRPr="00340914" w:rsidRDefault="000B6BE4" w:rsidP="000B6BE4"/>
    <w:p w14:paraId="6BB86B9C" w14:textId="77777777" w:rsidR="00A03326" w:rsidRPr="000B6BE4" w:rsidRDefault="00A03326" w:rsidP="003109F4">
      <w:pPr>
        <w:rPr>
          <w:b/>
          <w:i/>
          <w:noProof/>
          <w:color w:val="FF0000"/>
          <w:lang w:eastAsia="zh-CN"/>
        </w:rPr>
      </w:pPr>
    </w:p>
    <w:bookmarkEnd w:id="2"/>
    <w:p w14:paraId="218565F4" w14:textId="7462114F" w:rsidR="003109F4" w:rsidRDefault="003109F4" w:rsidP="003109F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BB361" w14:textId="77777777" w:rsidR="005B0975" w:rsidRDefault="005B0975">
      <w:r>
        <w:separator/>
      </w:r>
    </w:p>
  </w:endnote>
  <w:endnote w:type="continuationSeparator" w:id="0">
    <w:p w14:paraId="448E418A" w14:textId="77777777" w:rsidR="005B0975" w:rsidRDefault="005B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2025F" w14:textId="77777777" w:rsidR="005B0975" w:rsidRDefault="005B0975">
      <w:r>
        <w:separator/>
      </w:r>
    </w:p>
  </w:footnote>
  <w:footnote w:type="continuationSeparator" w:id="0">
    <w:p w14:paraId="195EE689" w14:textId="77777777" w:rsidR="005B0975" w:rsidRDefault="005B0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5"/>
  </w:num>
  <w:num w:numId="4">
    <w:abstractNumId w:val="17"/>
  </w:num>
  <w:num w:numId="5">
    <w:abstractNumId w:val="18"/>
  </w:num>
  <w:num w:numId="6">
    <w:abstractNumId w:val="10"/>
  </w:num>
  <w:num w:numId="7">
    <w:abstractNumId w:val="5"/>
  </w:num>
  <w:num w:numId="8">
    <w:abstractNumId w:val="3"/>
  </w:num>
  <w:num w:numId="9">
    <w:abstractNumId w:val="8"/>
  </w:num>
  <w:num w:numId="10">
    <w:abstractNumId w:val="12"/>
  </w:num>
  <w:num w:numId="11">
    <w:abstractNumId w:val="4"/>
  </w:num>
  <w:num w:numId="12">
    <w:abstractNumId w:val="13"/>
  </w:num>
  <w:num w:numId="13">
    <w:abstractNumId w:val="6"/>
  </w:num>
  <w:num w:numId="14">
    <w:abstractNumId w:val="18"/>
    <w:lvlOverride w:ilvl="0">
      <w:startOverride w:val="1"/>
    </w:lvlOverride>
  </w:num>
  <w:num w:numId="15">
    <w:abstractNumId w:val="9"/>
  </w:num>
  <w:num w:numId="16">
    <w:abstractNumId w:val="7"/>
  </w:num>
  <w:num w:numId="17">
    <w:abstractNumId w:val="11"/>
  </w:num>
  <w:num w:numId="18">
    <w:abstractNumId w:val="14"/>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ndorsed in R4-2112295">
    <w15:presenceInfo w15:providerId="None" w15:userId="Endorsed in R4-2112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93A0C"/>
    <w:rsid w:val="000A6394"/>
    <w:rsid w:val="000B6BE4"/>
    <w:rsid w:val="000B7FED"/>
    <w:rsid w:val="000C038A"/>
    <w:rsid w:val="000C6598"/>
    <w:rsid w:val="000D44B3"/>
    <w:rsid w:val="00145D43"/>
    <w:rsid w:val="00171832"/>
    <w:rsid w:val="00192C46"/>
    <w:rsid w:val="00193E62"/>
    <w:rsid w:val="001A08B3"/>
    <w:rsid w:val="001A7B60"/>
    <w:rsid w:val="001B52F0"/>
    <w:rsid w:val="001B7A65"/>
    <w:rsid w:val="001C5635"/>
    <w:rsid w:val="001E41F3"/>
    <w:rsid w:val="0026004D"/>
    <w:rsid w:val="002640DD"/>
    <w:rsid w:val="0027196E"/>
    <w:rsid w:val="00275D12"/>
    <w:rsid w:val="00284FEB"/>
    <w:rsid w:val="002860C4"/>
    <w:rsid w:val="002B5741"/>
    <w:rsid w:val="002D4E28"/>
    <w:rsid w:val="002E472E"/>
    <w:rsid w:val="00305409"/>
    <w:rsid w:val="003109F4"/>
    <w:rsid w:val="003609EF"/>
    <w:rsid w:val="0036231A"/>
    <w:rsid w:val="00374DD4"/>
    <w:rsid w:val="003E1A36"/>
    <w:rsid w:val="00405AB7"/>
    <w:rsid w:val="00410371"/>
    <w:rsid w:val="004242F1"/>
    <w:rsid w:val="004B75B7"/>
    <w:rsid w:val="004F01FE"/>
    <w:rsid w:val="0051580D"/>
    <w:rsid w:val="00547111"/>
    <w:rsid w:val="00592D74"/>
    <w:rsid w:val="005B0975"/>
    <w:rsid w:val="005E2C44"/>
    <w:rsid w:val="00621188"/>
    <w:rsid w:val="006257ED"/>
    <w:rsid w:val="00665C47"/>
    <w:rsid w:val="00683080"/>
    <w:rsid w:val="00695808"/>
    <w:rsid w:val="006B46FB"/>
    <w:rsid w:val="006E21FB"/>
    <w:rsid w:val="006F7EE8"/>
    <w:rsid w:val="00792342"/>
    <w:rsid w:val="007977A8"/>
    <w:rsid w:val="007B512A"/>
    <w:rsid w:val="007C2097"/>
    <w:rsid w:val="007D6A07"/>
    <w:rsid w:val="007F7259"/>
    <w:rsid w:val="008040A8"/>
    <w:rsid w:val="00826C15"/>
    <w:rsid w:val="008279FA"/>
    <w:rsid w:val="008626E7"/>
    <w:rsid w:val="00870EE7"/>
    <w:rsid w:val="008863B9"/>
    <w:rsid w:val="008A45A6"/>
    <w:rsid w:val="008B0C42"/>
    <w:rsid w:val="008D4516"/>
    <w:rsid w:val="008F3789"/>
    <w:rsid w:val="008F686C"/>
    <w:rsid w:val="009148DE"/>
    <w:rsid w:val="00941E30"/>
    <w:rsid w:val="00962DE6"/>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A2CBC"/>
    <w:rsid w:val="00AC5820"/>
    <w:rsid w:val="00AD1CD8"/>
    <w:rsid w:val="00B258BB"/>
    <w:rsid w:val="00B26FB2"/>
    <w:rsid w:val="00B67B97"/>
    <w:rsid w:val="00B968C8"/>
    <w:rsid w:val="00BA3EC5"/>
    <w:rsid w:val="00BA51D9"/>
    <w:rsid w:val="00BB5DFC"/>
    <w:rsid w:val="00BD279D"/>
    <w:rsid w:val="00BD6BB8"/>
    <w:rsid w:val="00C0275A"/>
    <w:rsid w:val="00C63725"/>
    <w:rsid w:val="00C66BA2"/>
    <w:rsid w:val="00C95985"/>
    <w:rsid w:val="00CC5026"/>
    <w:rsid w:val="00CC68D0"/>
    <w:rsid w:val="00D03F9A"/>
    <w:rsid w:val="00D06D51"/>
    <w:rsid w:val="00D24991"/>
    <w:rsid w:val="00D50255"/>
    <w:rsid w:val="00D66520"/>
    <w:rsid w:val="00D777FB"/>
    <w:rsid w:val="00DE34CF"/>
    <w:rsid w:val="00E13F3D"/>
    <w:rsid w:val="00E34898"/>
    <w:rsid w:val="00EB09B7"/>
    <w:rsid w:val="00EE7D7C"/>
    <w:rsid w:val="00F012C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rsid w:val="000B7FED"/>
  </w:style>
  <w:style w:type="character" w:styleId="ae">
    <w:name w:val="FollowedHyperlink"/>
    <w:rsid w:val="000B7FED"/>
    <w:rPr>
      <w:color w:val="800080"/>
      <w:u w:val="single"/>
    </w:rPr>
  </w:style>
  <w:style w:type="paragraph" w:styleId="af">
    <w:name w:val="Balloon Text"/>
    <w:basedOn w:val="a0"/>
    <w:link w:val="Char2"/>
    <w:rsid w:val="000B7FED"/>
    <w:rPr>
      <w:rFonts w:ascii="Tahoma" w:hAnsi="Tahoma" w:cs="Tahoma"/>
      <w:sz w:val="16"/>
      <w:szCs w:val="16"/>
    </w:rPr>
  </w:style>
  <w:style w:type="paragraph" w:styleId="af0">
    <w:name w:val="annotation subject"/>
    <w:basedOn w:val="ad"/>
    <w:next w:val="ad"/>
    <w:link w:val="Char3"/>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Char1">
    <w:name w:val="批注文字 Char"/>
    <w:link w:val="ad"/>
    <w:rsid w:val="000024FB"/>
    <w:rPr>
      <w:rFonts w:ascii="Times New Roman" w:hAnsi="Times New Roman"/>
      <w:lang w:val="en-GB" w:eastAsia="en-US"/>
    </w:rPr>
  </w:style>
  <w:style w:type="character" w:customStyle="1" w:styleId="CRCoverPageChar">
    <w:name w:val="CR Cover Page Char"/>
    <w:link w:val="CRCoverPage"/>
    <w:rsid w:val="003109F4"/>
    <w:rPr>
      <w:rFonts w:ascii="Arial" w:hAnsi="Arial"/>
      <w:lang w:val="en-GB" w:eastAsia="en-US"/>
    </w:rPr>
  </w:style>
  <w:style w:type="character" w:customStyle="1" w:styleId="1Char">
    <w:name w:val="标题 1 Char"/>
    <w:link w:val="10"/>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af2">
    <w:name w:val="index heading"/>
    <w:basedOn w:val="a0"/>
    <w:next w:val="a0"/>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5"/>
    <w:qFormat/>
    <w:rsid w:val="008B0C42"/>
    <w:pPr>
      <w:overflowPunct w:val="0"/>
      <w:autoSpaceDE w:val="0"/>
      <w:autoSpaceDN w:val="0"/>
      <w:adjustRightInd w:val="0"/>
      <w:spacing w:before="120" w:after="120"/>
      <w:textAlignment w:val="baseline"/>
    </w:pPr>
    <w:rPr>
      <w:rFonts w:eastAsia="Malgun Gothic"/>
      <w:b/>
    </w:rPr>
  </w:style>
  <w:style w:type="character" w:customStyle="1" w:styleId="Char5">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8B0C42"/>
    <w:rPr>
      <w:rFonts w:ascii="Times New Roman" w:eastAsia="Malgun Gothic" w:hAnsi="Times New Roman"/>
      <w:b/>
      <w:lang w:val="en-GB" w:eastAsia="en-US"/>
    </w:rPr>
  </w:style>
  <w:style w:type="paragraph" w:styleId="af4">
    <w:name w:val="Plain Text"/>
    <w:basedOn w:val="a0"/>
    <w:link w:val="Char6"/>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1"/>
    <w:link w:val="af4"/>
    <w:rsid w:val="008B0C42"/>
    <w:rPr>
      <w:rFonts w:ascii="Courier New" w:eastAsia="Times New Roman" w:hAnsi="Courier New"/>
      <w:lang w:val="nb-NO" w:eastAsia="en-GB"/>
    </w:rPr>
  </w:style>
  <w:style w:type="paragraph" w:customStyle="1" w:styleId="TAJ">
    <w:name w:val="TAJ"/>
    <w:basedOn w:val="TH"/>
    <w:rsid w:val="008B0C42"/>
    <w:pPr>
      <w:overflowPunct w:val="0"/>
      <w:autoSpaceDE w:val="0"/>
      <w:autoSpaceDN w:val="0"/>
      <w:adjustRightInd w:val="0"/>
      <w:textAlignment w:val="baseline"/>
    </w:pPr>
    <w:rPr>
      <w:rFonts w:eastAsia="Times New Roman"/>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7"/>
    <w:rsid w:val="008B0C42"/>
    <w:pPr>
      <w:overflowPunct w:val="0"/>
      <w:autoSpaceDE w:val="0"/>
      <w:autoSpaceDN w:val="0"/>
      <w:adjustRightInd w:val="0"/>
      <w:textAlignment w:val="baseline"/>
    </w:pPr>
    <w:rPr>
      <w:rFonts w:eastAsia="Malgun Gothic"/>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8B0C42"/>
    <w:rPr>
      <w:rFonts w:ascii="Times New Roman" w:eastAsia="Malgun Gothic" w:hAnsi="Times New Roman"/>
      <w:lang w:val="en-GB" w:eastAsia="en-GB"/>
    </w:rPr>
  </w:style>
  <w:style w:type="paragraph" w:customStyle="1" w:styleId="Guidance">
    <w:name w:val="Guidance"/>
    <w:basedOn w:val="a0"/>
    <w:rsid w:val="008B0C42"/>
    <w:pPr>
      <w:overflowPunct w:val="0"/>
      <w:autoSpaceDE w:val="0"/>
      <w:autoSpaceDN w:val="0"/>
      <w:adjustRightInd w:val="0"/>
      <w:textAlignment w:val="baseline"/>
    </w:pPr>
    <w:rPr>
      <w:rFonts w:eastAsia="Times New Roman"/>
      <w:i/>
      <w:color w:val="0000FF"/>
      <w:lang w:eastAsia="en-GB"/>
    </w:rPr>
  </w:style>
  <w:style w:type="table" w:styleId="af6">
    <w:name w:val="Table Grid"/>
    <w:basedOn w:val="a2"/>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8B0C42"/>
  </w:style>
  <w:style w:type="paragraph" w:customStyle="1" w:styleId="TableText">
    <w:name w:val="TableText"/>
    <w:basedOn w:val="af7"/>
    <w:rsid w:val="008B0C42"/>
    <w:pPr>
      <w:keepNext/>
      <w:keepLines/>
      <w:spacing w:after="180"/>
      <w:ind w:left="0"/>
      <w:jc w:val="center"/>
    </w:pPr>
    <w:rPr>
      <w:snapToGrid w:val="0"/>
      <w:kern w:val="2"/>
      <w:lang w:eastAsia="en-US"/>
    </w:rPr>
  </w:style>
  <w:style w:type="paragraph" w:styleId="af7">
    <w:name w:val="Body Text Indent"/>
    <w:basedOn w:val="a0"/>
    <w:link w:val="Char8"/>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正文文本缩进 Char"/>
    <w:basedOn w:val="a1"/>
    <w:link w:val="af7"/>
    <w:rsid w:val="008B0C42"/>
    <w:rPr>
      <w:rFonts w:ascii="Times New Roman" w:eastAsia="Times New Roman" w:hAnsi="Times New Roman"/>
      <w:lang w:val="en-GB" w:eastAsia="zh-CN"/>
    </w:rPr>
  </w:style>
  <w:style w:type="paragraph" w:customStyle="1" w:styleId="Norma">
    <w:name w:val="Norma"/>
    <w:basedOn w:val="10"/>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a0"/>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8B0C42"/>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8B0C42"/>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8B0C42"/>
    <w:pPr>
      <w:numPr>
        <w:numId w:val="5"/>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8B0C42"/>
    <w:rPr>
      <w:rFonts w:ascii="Times New Roman" w:hAnsi="Times New Roman"/>
      <w:lang w:val="en-GB" w:eastAsia="en-US"/>
    </w:rPr>
  </w:style>
  <w:style w:type="paragraph" w:customStyle="1" w:styleId="Atl">
    <w:name w:val="Atl"/>
    <w:basedOn w:val="a0"/>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rsid w:val="008B0C4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a0"/>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6"/>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
    <w:name w:val="脚注文本 Char"/>
    <w:link w:val="a7"/>
    <w:rsid w:val="008B0C42"/>
    <w:rPr>
      <w:rFonts w:ascii="Times New Roman" w:hAnsi="Times New Roman"/>
      <w:sz w:val="16"/>
      <w:lang w:val="en-GB" w:eastAsia="en-US"/>
    </w:rPr>
  </w:style>
  <w:style w:type="character" w:customStyle="1" w:styleId="3Char">
    <w:name w:val="标题 3 Char"/>
    <w:link w:val="3"/>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rsid w:val="008B0C42"/>
    <w:rPr>
      <w:rFonts w:ascii="Arial" w:hAnsi="Arial"/>
      <w:sz w:val="18"/>
      <w:lang w:val="en-GB" w:eastAsia="ja-JP" w:bidi="ar-SA"/>
    </w:rPr>
  </w:style>
  <w:style w:type="character" w:customStyle="1" w:styleId="4Char">
    <w:name w:val="标题 4 Char"/>
    <w:link w:val="4"/>
    <w:rsid w:val="008B0C42"/>
    <w:rPr>
      <w:rFonts w:ascii="Arial" w:hAnsi="Arial"/>
      <w:sz w:val="24"/>
      <w:lang w:val="en-GB" w:eastAsia="en-US"/>
    </w:rPr>
  </w:style>
  <w:style w:type="paragraph" w:customStyle="1" w:styleId="1">
    <w:name w:val="样式1"/>
    <w:basedOn w:val="TAN"/>
    <w:qFormat/>
    <w:rsid w:val="008B0C42"/>
    <w:pPr>
      <w:numPr>
        <w:numId w:val="9"/>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har3">
    <w:name w:val="批注主题 Char"/>
    <w:basedOn w:val="Char1"/>
    <w:link w:val="af0"/>
    <w:rsid w:val="008B0C42"/>
    <w:rPr>
      <w:rFonts w:ascii="Times New Roman" w:hAnsi="Times New Roman"/>
      <w:b/>
      <w:bCs/>
      <w:lang w:val="en-GB" w:eastAsia="en-US"/>
    </w:rPr>
  </w:style>
  <w:style w:type="paragraph" w:styleId="af8">
    <w:name w:val="Normal (Web)"/>
    <w:basedOn w:val="a0"/>
    <w:uiPriority w:val="99"/>
    <w:unhideWhenUsed/>
    <w:rsid w:val="008B0C42"/>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a0"/>
    <w:rsid w:val="008B0C42"/>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Char0">
    <w:name w:val="页脚 Char"/>
    <w:aliases w:val="footer odd Char,footer Char,fo Char,pie de página Char"/>
    <w:link w:val="aa"/>
    <w:rsid w:val="008B0C42"/>
    <w:rPr>
      <w:rFonts w:ascii="Arial" w:hAnsi="Arial"/>
      <w:b/>
      <w:i/>
      <w:noProof/>
      <w:sz w:val="18"/>
      <w:lang w:val="en-GB" w:eastAsia="en-US"/>
    </w:rPr>
  </w:style>
  <w:style w:type="numbering" w:customStyle="1" w:styleId="13">
    <w:name w:val="无列表1"/>
    <w:next w:val="a3"/>
    <w:uiPriority w:val="99"/>
    <w:semiHidden/>
    <w:unhideWhenUsed/>
    <w:rsid w:val="008B0C42"/>
  </w:style>
  <w:style w:type="character" w:customStyle="1" w:styleId="Heading3Char">
    <w:name w:val="Heading 3 Char"/>
    <w:rsid w:val="008B0C42"/>
    <w:rPr>
      <w:rFonts w:ascii="Arial" w:hAnsi="Arial"/>
      <w:sz w:val="28"/>
      <w:lang w:val="en-GB" w:eastAsia="en-US"/>
    </w:rPr>
  </w:style>
  <w:style w:type="paragraph" w:styleId="af9">
    <w:name w:val="Revision"/>
    <w:hidden/>
    <w:uiPriority w:val="99"/>
    <w:semiHidden/>
    <w:rsid w:val="008B0C42"/>
    <w:rPr>
      <w:rFonts w:ascii="Times New Roman" w:eastAsia="Times New Roman" w:hAnsi="Times New Roman"/>
      <w:lang w:val="en-GB" w:eastAsia="ko-KR"/>
    </w:rPr>
  </w:style>
  <w:style w:type="character" w:customStyle="1" w:styleId="Char2">
    <w:name w:val="批注框文本 Char"/>
    <w:link w:val="af"/>
    <w:rsid w:val="000B6BE4"/>
    <w:rPr>
      <w:rFonts w:ascii="Tahoma" w:hAnsi="Tahoma" w:cs="Tahoma"/>
      <w:sz w:val="16"/>
      <w:szCs w:val="16"/>
      <w:lang w:val="en-GB" w:eastAsia="en-US"/>
    </w:rPr>
  </w:style>
  <w:style w:type="character" w:customStyle="1" w:styleId="UnresolvedMention">
    <w:name w:val="Unresolved Mention"/>
    <w:basedOn w:val="a1"/>
    <w:uiPriority w:val="99"/>
    <w:semiHidden/>
    <w:unhideWhenUsed/>
    <w:rsid w:val="000B6BE4"/>
    <w:rPr>
      <w:color w:val="605E5C"/>
      <w:shd w:val="clear" w:color="auto" w:fill="E1DFDD"/>
    </w:rPr>
  </w:style>
  <w:style w:type="character" w:customStyle="1" w:styleId="Char4">
    <w:name w:val="文档结构图 Char"/>
    <w:basedOn w:val="a1"/>
    <w:link w:val="af1"/>
    <w:rsid w:val="000B6BE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EC44A-423E-4DC0-B5AE-4D8CF1FB3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6287</Words>
  <Characters>35841</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Endorsed in R4-2112299</cp:lastModifiedBy>
  <cp:revision>9</cp:revision>
  <cp:lastPrinted>1899-12-31T23:00:00Z</cp:lastPrinted>
  <dcterms:created xsi:type="dcterms:W3CDTF">2021-08-31T02:49:00Z</dcterms:created>
  <dcterms:modified xsi:type="dcterms:W3CDTF">2021-09-03T00:59:00Z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C:\Users\yankun.li\AppData\Local\Temp\BNZ.612c817d15c18cfe\Template_3GPP_CR_v12-1.docx</vt:lpwstr>
  </property>
</Properties>
</file>